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4DD754" w:rsidR="001E41F3" w:rsidRPr="00477CF7" w:rsidRDefault="001E41F3">
      <w:pPr>
        <w:pStyle w:val="CRCoverPage"/>
        <w:tabs>
          <w:tab w:val="right" w:pos="9639"/>
        </w:tabs>
        <w:spacing w:after="0"/>
        <w:rPr>
          <w:b/>
          <w:i/>
          <w:noProof/>
          <w:sz w:val="28"/>
        </w:rPr>
      </w:pPr>
      <w:bookmarkStart w:id="0" w:name="_Hlk192648419"/>
      <w:r w:rsidRPr="00477CF7">
        <w:rPr>
          <w:b/>
          <w:noProof/>
          <w:sz w:val="24"/>
        </w:rPr>
        <w:t>3GPP TSG-</w:t>
      </w:r>
      <w:r w:rsidR="008250EB" w:rsidRPr="00477CF7">
        <w:rPr>
          <w:b/>
          <w:noProof/>
          <w:sz w:val="24"/>
        </w:rPr>
        <w:t>WG SA2</w:t>
      </w:r>
      <w:r w:rsidR="00C66BA2" w:rsidRPr="00477CF7">
        <w:rPr>
          <w:b/>
          <w:noProof/>
          <w:sz w:val="24"/>
        </w:rPr>
        <w:t xml:space="preserve"> </w:t>
      </w:r>
      <w:r w:rsidRPr="00477CF7">
        <w:rPr>
          <w:b/>
          <w:noProof/>
          <w:sz w:val="24"/>
        </w:rPr>
        <w:t>Meeting #</w:t>
      </w:r>
      <w:r w:rsidR="00182F2A" w:rsidRPr="00477CF7">
        <w:rPr>
          <w:rFonts w:eastAsia="Arial Unicode MS" w:cs="Arial"/>
          <w:b/>
          <w:bCs/>
          <w:sz w:val="24"/>
        </w:rPr>
        <w:t>16</w:t>
      </w:r>
      <w:r w:rsidR="00F07FC6" w:rsidRPr="00477CF7">
        <w:rPr>
          <w:rFonts w:eastAsia="Arial Unicode MS" w:cs="Arial"/>
          <w:b/>
          <w:bCs/>
          <w:sz w:val="24"/>
        </w:rPr>
        <w:t>8</w:t>
      </w:r>
      <w:r w:rsidRPr="00477CF7">
        <w:rPr>
          <w:b/>
          <w:i/>
          <w:noProof/>
          <w:sz w:val="28"/>
        </w:rPr>
        <w:tab/>
      </w:r>
      <w:r w:rsidR="008250EB" w:rsidRPr="00477CF7">
        <w:rPr>
          <w:b/>
          <w:noProof/>
          <w:sz w:val="24"/>
        </w:rPr>
        <w:t>S2-2</w:t>
      </w:r>
      <w:r w:rsidR="00AC72AC" w:rsidRPr="00477CF7">
        <w:rPr>
          <w:b/>
          <w:noProof/>
          <w:sz w:val="24"/>
        </w:rPr>
        <w:t>5</w:t>
      </w:r>
      <w:r w:rsidR="008250EB" w:rsidRPr="00477CF7">
        <w:rPr>
          <w:b/>
          <w:noProof/>
          <w:sz w:val="24"/>
        </w:rPr>
        <w:t>0</w:t>
      </w:r>
      <w:r w:rsidR="00A3196E">
        <w:rPr>
          <w:b/>
          <w:noProof/>
          <w:sz w:val="24"/>
        </w:rPr>
        <w:t>4299</w:t>
      </w:r>
    </w:p>
    <w:p w14:paraId="7CB45193" w14:textId="6C0B4425" w:rsidR="001E41F3" w:rsidRPr="00477CF7" w:rsidRDefault="00F07FC6" w:rsidP="002169D0">
      <w:pPr>
        <w:pStyle w:val="CRCoverPage"/>
        <w:tabs>
          <w:tab w:val="right" w:pos="5103"/>
          <w:tab w:val="right" w:pos="9639"/>
        </w:tabs>
        <w:outlineLvl w:val="0"/>
        <w:rPr>
          <w:b/>
          <w:noProof/>
          <w:sz w:val="24"/>
        </w:rPr>
      </w:pPr>
      <w:r w:rsidRPr="00477CF7">
        <w:rPr>
          <w:b/>
          <w:noProof/>
          <w:sz w:val="24"/>
        </w:rPr>
        <w:t>Goteborg</w:t>
      </w:r>
      <w:r w:rsidR="00EB2EC6" w:rsidRPr="00477CF7">
        <w:rPr>
          <w:b/>
          <w:noProof/>
          <w:sz w:val="24"/>
        </w:rPr>
        <w:t xml:space="preserve">, </w:t>
      </w:r>
      <w:r w:rsidRPr="00477CF7">
        <w:rPr>
          <w:b/>
          <w:noProof/>
          <w:sz w:val="24"/>
        </w:rPr>
        <w:t>SE</w:t>
      </w:r>
      <w:r w:rsidR="00EB2EC6" w:rsidRPr="00477CF7">
        <w:rPr>
          <w:b/>
          <w:noProof/>
          <w:sz w:val="24"/>
        </w:rPr>
        <w:t xml:space="preserve">, </w:t>
      </w:r>
      <w:r w:rsidR="00DA7CEE" w:rsidRPr="00477CF7">
        <w:rPr>
          <w:b/>
          <w:noProof/>
          <w:sz w:val="24"/>
        </w:rPr>
        <w:t>7</w:t>
      </w:r>
      <w:r w:rsidR="00DA7CEE" w:rsidRPr="00477CF7">
        <w:rPr>
          <w:b/>
          <w:noProof/>
          <w:sz w:val="24"/>
          <w:vertAlign w:val="superscript"/>
        </w:rPr>
        <w:t>th</w:t>
      </w:r>
      <w:r w:rsidR="00DA7CEE" w:rsidRPr="00477CF7">
        <w:rPr>
          <w:b/>
          <w:noProof/>
          <w:sz w:val="24"/>
        </w:rPr>
        <w:t xml:space="preserve"> </w:t>
      </w:r>
      <w:r w:rsidRPr="00477CF7">
        <w:rPr>
          <w:b/>
          <w:noProof/>
          <w:sz w:val="24"/>
        </w:rPr>
        <w:t>April</w:t>
      </w:r>
      <w:r w:rsidR="00EB2EC6" w:rsidRPr="00477CF7">
        <w:rPr>
          <w:b/>
          <w:noProof/>
          <w:sz w:val="24"/>
        </w:rPr>
        <w:t xml:space="preserve"> – </w:t>
      </w:r>
      <w:r w:rsidRPr="00477CF7">
        <w:rPr>
          <w:b/>
          <w:noProof/>
          <w:sz w:val="24"/>
        </w:rPr>
        <w:t>11</w:t>
      </w:r>
      <w:r w:rsidRPr="00477CF7">
        <w:rPr>
          <w:b/>
          <w:noProof/>
          <w:sz w:val="24"/>
          <w:vertAlign w:val="superscript"/>
        </w:rPr>
        <w:t>th</w:t>
      </w:r>
      <w:r w:rsidRPr="00477CF7">
        <w:rPr>
          <w:b/>
          <w:noProof/>
          <w:sz w:val="24"/>
        </w:rPr>
        <w:t xml:space="preserve"> April</w:t>
      </w:r>
      <w:r w:rsidR="00EB2EC6" w:rsidRPr="00477CF7">
        <w:rPr>
          <w:b/>
          <w:noProof/>
          <w:sz w:val="24"/>
        </w:rPr>
        <w:t>, 2025</w:t>
      </w:r>
      <w:r w:rsidR="000D7BDC" w:rsidRPr="00477CF7">
        <w:rPr>
          <w:b/>
          <w:noProof/>
          <w:sz w:val="24"/>
        </w:rPr>
        <w:tab/>
      </w:r>
      <w:r w:rsidR="002169D0" w:rsidRPr="00477CF7">
        <w:rPr>
          <w:b/>
          <w:noProof/>
          <w:sz w:val="24"/>
        </w:rPr>
        <w:tab/>
      </w:r>
      <w:r w:rsidR="002169D0" w:rsidRPr="00477CF7">
        <w:rPr>
          <w:rFonts w:cs="Arial"/>
          <w:b/>
          <w:bCs/>
          <w:color w:val="0000FF"/>
        </w:rPr>
        <w:t>(revision of S2-2</w:t>
      </w:r>
      <w:r w:rsidR="001A53C1" w:rsidRPr="00477CF7">
        <w:rPr>
          <w:rFonts w:cs="Arial"/>
          <w:b/>
          <w:bCs/>
          <w:color w:val="0000FF"/>
        </w:rPr>
        <w:t>5</w:t>
      </w:r>
      <w:r w:rsidR="002169D0" w:rsidRPr="00477CF7">
        <w:rPr>
          <w:rFonts w:cs="Arial"/>
          <w:b/>
          <w:bCs/>
          <w:color w:val="0000FF"/>
        </w:rPr>
        <w:t>0</w:t>
      </w:r>
      <w:r w:rsidR="00A3196E">
        <w:rPr>
          <w:rFonts w:cs="Arial"/>
          <w:b/>
          <w:bCs/>
          <w:color w:val="0000FF"/>
        </w:rPr>
        <w:t>3998</w:t>
      </w:r>
      <w:r w:rsidR="002169D0" w:rsidRPr="00477CF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7CF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477CF7" w:rsidRDefault="00305409" w:rsidP="00E34898">
            <w:pPr>
              <w:pStyle w:val="CRCoverPage"/>
              <w:spacing w:after="0"/>
              <w:jc w:val="right"/>
              <w:rPr>
                <w:i/>
                <w:noProof/>
              </w:rPr>
            </w:pPr>
            <w:r w:rsidRPr="00477CF7">
              <w:rPr>
                <w:i/>
                <w:noProof/>
                <w:sz w:val="14"/>
              </w:rPr>
              <w:t>CR-Form-v</w:t>
            </w:r>
            <w:r w:rsidR="008863B9" w:rsidRPr="00477CF7">
              <w:rPr>
                <w:i/>
                <w:noProof/>
                <w:sz w:val="14"/>
              </w:rPr>
              <w:t>12.</w:t>
            </w:r>
            <w:r w:rsidR="009531B0" w:rsidRPr="00477CF7">
              <w:rPr>
                <w:i/>
                <w:noProof/>
                <w:sz w:val="14"/>
              </w:rPr>
              <w:t>3</w:t>
            </w:r>
          </w:p>
        </w:tc>
      </w:tr>
      <w:tr w:rsidR="001E41F3" w:rsidRPr="00477CF7" w14:paraId="3FBB62B8" w14:textId="77777777" w:rsidTr="00547111">
        <w:tc>
          <w:tcPr>
            <w:tcW w:w="9641" w:type="dxa"/>
            <w:gridSpan w:val="9"/>
            <w:tcBorders>
              <w:left w:val="single" w:sz="4" w:space="0" w:color="auto"/>
              <w:right w:val="single" w:sz="4" w:space="0" w:color="auto"/>
            </w:tcBorders>
          </w:tcPr>
          <w:p w14:paraId="79AB67D6" w14:textId="77777777" w:rsidR="001E41F3" w:rsidRPr="00477CF7" w:rsidRDefault="001E41F3">
            <w:pPr>
              <w:pStyle w:val="CRCoverPage"/>
              <w:spacing w:after="0"/>
              <w:jc w:val="center"/>
              <w:rPr>
                <w:noProof/>
              </w:rPr>
            </w:pPr>
            <w:r w:rsidRPr="00477CF7">
              <w:rPr>
                <w:b/>
                <w:noProof/>
                <w:sz w:val="32"/>
              </w:rPr>
              <w:t>CHANGE REQUEST</w:t>
            </w:r>
          </w:p>
        </w:tc>
      </w:tr>
      <w:tr w:rsidR="001E41F3" w:rsidRPr="00477CF7" w14:paraId="79946B04" w14:textId="77777777" w:rsidTr="00547111">
        <w:tc>
          <w:tcPr>
            <w:tcW w:w="9641" w:type="dxa"/>
            <w:gridSpan w:val="9"/>
            <w:tcBorders>
              <w:left w:val="single" w:sz="4" w:space="0" w:color="auto"/>
              <w:right w:val="single" w:sz="4" w:space="0" w:color="auto"/>
            </w:tcBorders>
          </w:tcPr>
          <w:p w14:paraId="12C70EEE" w14:textId="77777777" w:rsidR="001E41F3" w:rsidRPr="00477CF7" w:rsidRDefault="001E41F3">
            <w:pPr>
              <w:pStyle w:val="CRCoverPage"/>
              <w:spacing w:after="0"/>
              <w:rPr>
                <w:noProof/>
                <w:sz w:val="8"/>
                <w:szCs w:val="8"/>
              </w:rPr>
            </w:pPr>
          </w:p>
        </w:tc>
      </w:tr>
      <w:tr w:rsidR="001E41F3" w:rsidRPr="00477CF7" w14:paraId="3999489E" w14:textId="77777777" w:rsidTr="00547111">
        <w:tc>
          <w:tcPr>
            <w:tcW w:w="142" w:type="dxa"/>
            <w:tcBorders>
              <w:left w:val="single" w:sz="4" w:space="0" w:color="auto"/>
            </w:tcBorders>
          </w:tcPr>
          <w:p w14:paraId="4DDA7F40" w14:textId="77777777" w:rsidR="001E41F3" w:rsidRPr="00477CF7" w:rsidRDefault="001E41F3">
            <w:pPr>
              <w:pStyle w:val="CRCoverPage"/>
              <w:spacing w:after="0"/>
              <w:jc w:val="right"/>
              <w:rPr>
                <w:noProof/>
              </w:rPr>
            </w:pPr>
          </w:p>
        </w:tc>
        <w:tc>
          <w:tcPr>
            <w:tcW w:w="1559" w:type="dxa"/>
            <w:shd w:val="pct30" w:color="FFFF00" w:fill="auto"/>
          </w:tcPr>
          <w:p w14:paraId="52508B66" w14:textId="51DD5EE8" w:rsidR="001E41F3" w:rsidRPr="00477CF7" w:rsidRDefault="000B7FC2" w:rsidP="00E13F3D">
            <w:pPr>
              <w:pStyle w:val="CRCoverPage"/>
              <w:spacing w:after="0"/>
              <w:jc w:val="right"/>
              <w:rPr>
                <w:b/>
                <w:noProof/>
                <w:sz w:val="28"/>
              </w:rPr>
            </w:pPr>
            <w:r w:rsidRPr="00477CF7">
              <w:rPr>
                <w:b/>
                <w:noProof/>
                <w:sz w:val="28"/>
              </w:rPr>
              <w:t>23.</w:t>
            </w:r>
            <w:r w:rsidR="00BA1646" w:rsidRPr="00477CF7">
              <w:rPr>
                <w:b/>
                <w:noProof/>
                <w:sz w:val="28"/>
              </w:rPr>
              <w:t>501</w:t>
            </w:r>
          </w:p>
        </w:tc>
        <w:tc>
          <w:tcPr>
            <w:tcW w:w="709" w:type="dxa"/>
          </w:tcPr>
          <w:p w14:paraId="77009707" w14:textId="77777777" w:rsidR="001E41F3" w:rsidRPr="00477CF7" w:rsidRDefault="001E41F3">
            <w:pPr>
              <w:pStyle w:val="CRCoverPage"/>
              <w:spacing w:after="0"/>
              <w:jc w:val="center"/>
              <w:rPr>
                <w:noProof/>
              </w:rPr>
            </w:pPr>
            <w:r w:rsidRPr="00477CF7">
              <w:rPr>
                <w:b/>
                <w:noProof/>
                <w:sz w:val="28"/>
              </w:rPr>
              <w:t>CR</w:t>
            </w:r>
          </w:p>
        </w:tc>
        <w:tc>
          <w:tcPr>
            <w:tcW w:w="1276" w:type="dxa"/>
            <w:shd w:val="pct30" w:color="FFFF00" w:fill="auto"/>
          </w:tcPr>
          <w:p w14:paraId="6CAED29D" w14:textId="3155E8E2" w:rsidR="001E41F3" w:rsidRPr="00477CF7" w:rsidRDefault="00477CF7" w:rsidP="00547111">
            <w:pPr>
              <w:pStyle w:val="CRCoverPage"/>
              <w:spacing w:after="0"/>
              <w:rPr>
                <w:noProof/>
              </w:rPr>
            </w:pPr>
            <w:r w:rsidRPr="00477CF7">
              <w:rPr>
                <w:b/>
                <w:noProof/>
                <w:sz w:val="28"/>
              </w:rPr>
              <w:t>6242</w:t>
            </w:r>
          </w:p>
        </w:tc>
        <w:tc>
          <w:tcPr>
            <w:tcW w:w="709" w:type="dxa"/>
          </w:tcPr>
          <w:p w14:paraId="09D2C09B" w14:textId="77777777" w:rsidR="001E41F3" w:rsidRPr="00477CF7" w:rsidRDefault="001E41F3" w:rsidP="0051580D">
            <w:pPr>
              <w:pStyle w:val="CRCoverPage"/>
              <w:tabs>
                <w:tab w:val="right" w:pos="625"/>
              </w:tabs>
              <w:spacing w:after="0"/>
              <w:jc w:val="center"/>
              <w:rPr>
                <w:noProof/>
              </w:rPr>
            </w:pPr>
            <w:r w:rsidRPr="00477CF7">
              <w:rPr>
                <w:b/>
                <w:bCs/>
                <w:noProof/>
                <w:sz w:val="28"/>
              </w:rPr>
              <w:t>rev</w:t>
            </w:r>
          </w:p>
        </w:tc>
        <w:tc>
          <w:tcPr>
            <w:tcW w:w="992" w:type="dxa"/>
            <w:shd w:val="pct30" w:color="FFFF00" w:fill="auto"/>
          </w:tcPr>
          <w:p w14:paraId="7533BF9D" w14:textId="3AED4019" w:rsidR="001E41F3" w:rsidRPr="00477CF7" w:rsidRDefault="00A3196E" w:rsidP="00E13F3D">
            <w:pPr>
              <w:pStyle w:val="CRCoverPage"/>
              <w:spacing w:after="0"/>
              <w:jc w:val="center"/>
              <w:rPr>
                <w:b/>
                <w:noProof/>
              </w:rPr>
            </w:pPr>
            <w:ins w:id="1" w:author="Huawei6" w:date="2025-04-11T11:03:00Z">
              <w:r>
                <w:rPr>
                  <w:b/>
                  <w:noProof/>
                </w:rPr>
                <w:t>2</w:t>
              </w:r>
            </w:ins>
            <w:del w:id="2" w:author="Huawei6" w:date="2025-04-11T11:03:00Z">
              <w:r w:rsidR="000C5685" w:rsidDel="00A3196E">
                <w:rPr>
                  <w:b/>
                  <w:noProof/>
                </w:rPr>
                <w:delText>1</w:delText>
              </w:r>
            </w:del>
          </w:p>
        </w:tc>
        <w:tc>
          <w:tcPr>
            <w:tcW w:w="2410" w:type="dxa"/>
          </w:tcPr>
          <w:p w14:paraId="5D4AEAE9" w14:textId="77777777" w:rsidR="001E41F3" w:rsidRPr="00477CF7" w:rsidRDefault="001E41F3" w:rsidP="0051580D">
            <w:pPr>
              <w:pStyle w:val="CRCoverPage"/>
              <w:tabs>
                <w:tab w:val="right" w:pos="1825"/>
              </w:tabs>
              <w:spacing w:after="0"/>
              <w:jc w:val="center"/>
              <w:rPr>
                <w:noProof/>
              </w:rPr>
            </w:pPr>
            <w:r w:rsidRPr="00477CF7">
              <w:rPr>
                <w:b/>
                <w:noProof/>
                <w:sz w:val="28"/>
                <w:szCs w:val="28"/>
              </w:rPr>
              <w:t>Current version:</w:t>
            </w:r>
          </w:p>
        </w:tc>
        <w:tc>
          <w:tcPr>
            <w:tcW w:w="1701" w:type="dxa"/>
            <w:shd w:val="pct30" w:color="FFFF00" w:fill="auto"/>
          </w:tcPr>
          <w:p w14:paraId="1E22D6AC" w14:textId="3EDEAEC4" w:rsidR="001E41F3" w:rsidRPr="00477CF7" w:rsidRDefault="00BA1646">
            <w:pPr>
              <w:pStyle w:val="CRCoverPage"/>
              <w:spacing w:after="0"/>
              <w:jc w:val="center"/>
              <w:rPr>
                <w:noProof/>
                <w:sz w:val="28"/>
              </w:rPr>
            </w:pPr>
            <w:r w:rsidRPr="00477CF7">
              <w:rPr>
                <w:b/>
                <w:noProof/>
                <w:sz w:val="28"/>
              </w:rPr>
              <w:t>19.3.0</w:t>
            </w:r>
          </w:p>
        </w:tc>
        <w:tc>
          <w:tcPr>
            <w:tcW w:w="143" w:type="dxa"/>
            <w:tcBorders>
              <w:right w:val="single" w:sz="4" w:space="0" w:color="auto"/>
            </w:tcBorders>
          </w:tcPr>
          <w:p w14:paraId="399238C9" w14:textId="77777777" w:rsidR="001E41F3" w:rsidRPr="00477CF7" w:rsidRDefault="001E41F3">
            <w:pPr>
              <w:pStyle w:val="CRCoverPage"/>
              <w:spacing w:after="0"/>
              <w:rPr>
                <w:noProof/>
              </w:rPr>
            </w:pPr>
          </w:p>
        </w:tc>
      </w:tr>
      <w:tr w:rsidR="001E41F3" w:rsidRPr="00477CF7" w14:paraId="7DC9F5A2" w14:textId="77777777" w:rsidTr="00547111">
        <w:tc>
          <w:tcPr>
            <w:tcW w:w="9641" w:type="dxa"/>
            <w:gridSpan w:val="9"/>
            <w:tcBorders>
              <w:left w:val="single" w:sz="4" w:space="0" w:color="auto"/>
              <w:right w:val="single" w:sz="4" w:space="0" w:color="auto"/>
            </w:tcBorders>
          </w:tcPr>
          <w:p w14:paraId="4883A7D2" w14:textId="77777777" w:rsidR="001E41F3" w:rsidRPr="00477CF7" w:rsidRDefault="001E41F3">
            <w:pPr>
              <w:pStyle w:val="CRCoverPage"/>
              <w:spacing w:after="0"/>
              <w:rPr>
                <w:noProof/>
              </w:rPr>
            </w:pPr>
          </w:p>
        </w:tc>
      </w:tr>
      <w:tr w:rsidR="001E41F3" w:rsidRPr="00477CF7" w14:paraId="266B4BDF" w14:textId="77777777" w:rsidTr="00547111">
        <w:tc>
          <w:tcPr>
            <w:tcW w:w="9641" w:type="dxa"/>
            <w:gridSpan w:val="9"/>
            <w:tcBorders>
              <w:top w:val="single" w:sz="4" w:space="0" w:color="auto"/>
            </w:tcBorders>
          </w:tcPr>
          <w:p w14:paraId="47E13998" w14:textId="77777777" w:rsidR="001E41F3" w:rsidRPr="00477CF7" w:rsidRDefault="001E41F3">
            <w:pPr>
              <w:pStyle w:val="CRCoverPage"/>
              <w:spacing w:after="0"/>
              <w:jc w:val="center"/>
              <w:rPr>
                <w:rFonts w:cs="Arial"/>
                <w:i/>
                <w:noProof/>
              </w:rPr>
            </w:pPr>
            <w:r w:rsidRPr="00477CF7">
              <w:rPr>
                <w:rFonts w:cs="Arial"/>
                <w:i/>
                <w:noProof/>
              </w:rPr>
              <w:t xml:space="preserve">For </w:t>
            </w:r>
            <w:hyperlink r:id="rId8" w:anchor="_blank" w:history="1">
              <w:r w:rsidRPr="00477CF7">
                <w:rPr>
                  <w:rStyle w:val="Hyperlink"/>
                  <w:rFonts w:cs="Arial"/>
                  <w:b/>
                  <w:i/>
                  <w:noProof/>
                  <w:color w:val="FF0000"/>
                </w:rPr>
                <w:t>HE</w:t>
              </w:r>
              <w:bookmarkStart w:id="3" w:name="_Hlt497126619"/>
              <w:r w:rsidRPr="00477CF7">
                <w:rPr>
                  <w:rStyle w:val="Hyperlink"/>
                  <w:rFonts w:cs="Arial"/>
                  <w:b/>
                  <w:i/>
                  <w:noProof/>
                  <w:color w:val="FF0000"/>
                </w:rPr>
                <w:t>L</w:t>
              </w:r>
              <w:bookmarkEnd w:id="3"/>
              <w:r w:rsidRPr="00477CF7">
                <w:rPr>
                  <w:rStyle w:val="Hyperlink"/>
                  <w:rFonts w:cs="Arial"/>
                  <w:b/>
                  <w:i/>
                  <w:noProof/>
                  <w:color w:val="FF0000"/>
                </w:rPr>
                <w:t>P</w:t>
              </w:r>
            </w:hyperlink>
            <w:r w:rsidRPr="00477CF7">
              <w:rPr>
                <w:rFonts w:cs="Arial"/>
                <w:b/>
                <w:i/>
                <w:noProof/>
                <w:color w:val="FF0000"/>
              </w:rPr>
              <w:t xml:space="preserve"> </w:t>
            </w:r>
            <w:r w:rsidRPr="00477CF7">
              <w:rPr>
                <w:rFonts w:cs="Arial"/>
                <w:i/>
                <w:noProof/>
              </w:rPr>
              <w:t>on using this form</w:t>
            </w:r>
            <w:r w:rsidR="0051580D" w:rsidRPr="00477CF7">
              <w:rPr>
                <w:rFonts w:cs="Arial"/>
                <w:i/>
                <w:noProof/>
              </w:rPr>
              <w:t>: c</w:t>
            </w:r>
            <w:r w:rsidR="00F25D98" w:rsidRPr="00477CF7">
              <w:rPr>
                <w:rFonts w:cs="Arial"/>
                <w:i/>
                <w:noProof/>
              </w:rPr>
              <w:t xml:space="preserve">omprehensive instructions can be found at </w:t>
            </w:r>
            <w:r w:rsidR="001B7A65" w:rsidRPr="00477CF7">
              <w:rPr>
                <w:rFonts w:cs="Arial"/>
                <w:i/>
                <w:noProof/>
              </w:rPr>
              <w:br/>
            </w:r>
            <w:hyperlink r:id="rId9" w:history="1">
              <w:r w:rsidR="00DE34CF" w:rsidRPr="00477CF7">
                <w:rPr>
                  <w:rStyle w:val="Hyperlink"/>
                  <w:rFonts w:cs="Arial"/>
                  <w:i/>
                  <w:noProof/>
                </w:rPr>
                <w:t>http://www.3gpp.org/Change-Requests</w:t>
              </w:r>
            </w:hyperlink>
            <w:r w:rsidR="00F25D98" w:rsidRPr="00477CF7">
              <w:rPr>
                <w:rFonts w:cs="Arial"/>
                <w:i/>
                <w:noProof/>
              </w:rPr>
              <w:t>.</w:t>
            </w:r>
          </w:p>
        </w:tc>
      </w:tr>
      <w:tr w:rsidR="001E41F3" w:rsidRPr="00477CF7" w14:paraId="296CF086" w14:textId="77777777" w:rsidTr="00547111">
        <w:tc>
          <w:tcPr>
            <w:tcW w:w="9641" w:type="dxa"/>
            <w:gridSpan w:val="9"/>
          </w:tcPr>
          <w:p w14:paraId="7D4A60B5" w14:textId="77777777" w:rsidR="001E41F3" w:rsidRPr="00477CF7" w:rsidRDefault="001E41F3">
            <w:pPr>
              <w:pStyle w:val="CRCoverPage"/>
              <w:spacing w:after="0"/>
              <w:rPr>
                <w:noProof/>
                <w:sz w:val="8"/>
                <w:szCs w:val="8"/>
              </w:rPr>
            </w:pPr>
          </w:p>
        </w:tc>
      </w:tr>
    </w:tbl>
    <w:p w14:paraId="53540664" w14:textId="77777777" w:rsidR="001E41F3" w:rsidRPr="00477C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7CF7" w14:paraId="0EE45D52" w14:textId="77777777" w:rsidTr="00A7671C">
        <w:tc>
          <w:tcPr>
            <w:tcW w:w="2835" w:type="dxa"/>
          </w:tcPr>
          <w:p w14:paraId="59860FA1" w14:textId="77777777" w:rsidR="00F25D98" w:rsidRPr="00477CF7" w:rsidRDefault="00F25D98" w:rsidP="001E41F3">
            <w:pPr>
              <w:pStyle w:val="CRCoverPage"/>
              <w:tabs>
                <w:tab w:val="right" w:pos="2751"/>
              </w:tabs>
              <w:spacing w:after="0"/>
              <w:rPr>
                <w:b/>
                <w:i/>
                <w:noProof/>
              </w:rPr>
            </w:pPr>
            <w:r w:rsidRPr="00477CF7">
              <w:rPr>
                <w:b/>
                <w:i/>
                <w:noProof/>
              </w:rPr>
              <w:t>Proposed change</w:t>
            </w:r>
            <w:r w:rsidR="00A7671C" w:rsidRPr="00477CF7">
              <w:rPr>
                <w:b/>
                <w:i/>
                <w:noProof/>
              </w:rPr>
              <w:t xml:space="preserve"> </w:t>
            </w:r>
            <w:r w:rsidRPr="00477CF7">
              <w:rPr>
                <w:b/>
                <w:i/>
                <w:noProof/>
              </w:rPr>
              <w:t>affects:</w:t>
            </w:r>
          </w:p>
        </w:tc>
        <w:tc>
          <w:tcPr>
            <w:tcW w:w="1418" w:type="dxa"/>
          </w:tcPr>
          <w:p w14:paraId="07128383" w14:textId="77777777" w:rsidR="00F25D98" w:rsidRPr="00477CF7" w:rsidRDefault="00F25D98" w:rsidP="001E41F3">
            <w:pPr>
              <w:pStyle w:val="CRCoverPage"/>
              <w:spacing w:after="0"/>
              <w:jc w:val="right"/>
              <w:rPr>
                <w:noProof/>
              </w:rPr>
            </w:pPr>
            <w:r w:rsidRPr="00477C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E37568" w:rsidR="00F25D98" w:rsidRPr="00477C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77CF7" w:rsidRDefault="00F25D98" w:rsidP="001E41F3">
            <w:pPr>
              <w:pStyle w:val="CRCoverPage"/>
              <w:spacing w:after="0"/>
              <w:jc w:val="right"/>
              <w:rPr>
                <w:noProof/>
                <w:u w:val="single"/>
              </w:rPr>
            </w:pPr>
            <w:r w:rsidRPr="00477C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1C1FAD" w:rsidR="00F25D98" w:rsidRPr="00477CF7" w:rsidRDefault="00F25D98" w:rsidP="001E41F3">
            <w:pPr>
              <w:pStyle w:val="CRCoverPage"/>
              <w:spacing w:after="0"/>
              <w:jc w:val="center"/>
              <w:rPr>
                <w:b/>
                <w:caps/>
                <w:noProof/>
              </w:rPr>
            </w:pPr>
          </w:p>
        </w:tc>
        <w:tc>
          <w:tcPr>
            <w:tcW w:w="2126" w:type="dxa"/>
          </w:tcPr>
          <w:p w14:paraId="2ED8415F" w14:textId="77777777" w:rsidR="00F25D98" w:rsidRPr="00477CF7" w:rsidRDefault="00F25D98" w:rsidP="001E41F3">
            <w:pPr>
              <w:pStyle w:val="CRCoverPage"/>
              <w:spacing w:after="0"/>
              <w:jc w:val="right"/>
              <w:rPr>
                <w:noProof/>
                <w:u w:val="single"/>
              </w:rPr>
            </w:pPr>
            <w:r w:rsidRPr="00477C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F8044A" w:rsidR="00F25D98" w:rsidRPr="00477CF7" w:rsidRDefault="00F25D98" w:rsidP="001E41F3">
            <w:pPr>
              <w:pStyle w:val="CRCoverPage"/>
              <w:spacing w:after="0"/>
              <w:jc w:val="center"/>
              <w:rPr>
                <w:b/>
                <w:caps/>
                <w:noProof/>
              </w:rPr>
            </w:pPr>
          </w:p>
        </w:tc>
        <w:tc>
          <w:tcPr>
            <w:tcW w:w="1418" w:type="dxa"/>
            <w:tcBorders>
              <w:left w:val="nil"/>
            </w:tcBorders>
          </w:tcPr>
          <w:p w14:paraId="6562735E" w14:textId="77777777" w:rsidR="00F25D98" w:rsidRPr="00477CF7" w:rsidRDefault="00F25D98" w:rsidP="001E41F3">
            <w:pPr>
              <w:pStyle w:val="CRCoverPage"/>
              <w:spacing w:after="0"/>
              <w:jc w:val="right"/>
              <w:rPr>
                <w:noProof/>
              </w:rPr>
            </w:pPr>
            <w:r w:rsidRPr="00477C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477CF7" w:rsidRDefault="000B7FC2" w:rsidP="001E41F3">
            <w:pPr>
              <w:pStyle w:val="CRCoverPage"/>
              <w:spacing w:after="0"/>
              <w:jc w:val="center"/>
              <w:rPr>
                <w:b/>
                <w:bCs/>
                <w:caps/>
                <w:noProof/>
              </w:rPr>
            </w:pPr>
            <w:r w:rsidRPr="00477CF7">
              <w:rPr>
                <w:b/>
                <w:bCs/>
                <w:caps/>
                <w:noProof/>
              </w:rPr>
              <w:t>X</w:t>
            </w:r>
          </w:p>
        </w:tc>
      </w:tr>
    </w:tbl>
    <w:p w14:paraId="69DCC391" w14:textId="77777777" w:rsidR="001E41F3" w:rsidRPr="00477C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7CF7" w14:paraId="31618834" w14:textId="77777777" w:rsidTr="00547111">
        <w:tc>
          <w:tcPr>
            <w:tcW w:w="9640" w:type="dxa"/>
            <w:gridSpan w:val="11"/>
          </w:tcPr>
          <w:p w14:paraId="55477508" w14:textId="77777777" w:rsidR="001E41F3" w:rsidRPr="00477CF7" w:rsidRDefault="001E41F3">
            <w:pPr>
              <w:pStyle w:val="CRCoverPage"/>
              <w:spacing w:after="0"/>
              <w:rPr>
                <w:noProof/>
                <w:sz w:val="8"/>
                <w:szCs w:val="8"/>
              </w:rPr>
            </w:pPr>
          </w:p>
        </w:tc>
      </w:tr>
      <w:tr w:rsidR="001E41F3" w:rsidRPr="00477CF7" w14:paraId="58300953" w14:textId="77777777" w:rsidTr="00547111">
        <w:tc>
          <w:tcPr>
            <w:tcW w:w="1843" w:type="dxa"/>
            <w:tcBorders>
              <w:top w:val="single" w:sz="4" w:space="0" w:color="auto"/>
              <w:left w:val="single" w:sz="4" w:space="0" w:color="auto"/>
            </w:tcBorders>
          </w:tcPr>
          <w:p w14:paraId="05B2F3A2" w14:textId="77777777" w:rsidR="001E41F3" w:rsidRPr="00477CF7" w:rsidRDefault="001E41F3">
            <w:pPr>
              <w:pStyle w:val="CRCoverPage"/>
              <w:tabs>
                <w:tab w:val="right" w:pos="1759"/>
              </w:tabs>
              <w:spacing w:after="0"/>
              <w:rPr>
                <w:b/>
                <w:i/>
                <w:noProof/>
              </w:rPr>
            </w:pPr>
            <w:r w:rsidRPr="00477CF7">
              <w:rPr>
                <w:b/>
                <w:i/>
                <w:noProof/>
              </w:rPr>
              <w:t>Title:</w:t>
            </w:r>
            <w:r w:rsidRPr="00477CF7">
              <w:rPr>
                <w:b/>
                <w:i/>
                <w:noProof/>
              </w:rPr>
              <w:tab/>
            </w:r>
          </w:p>
        </w:tc>
        <w:tc>
          <w:tcPr>
            <w:tcW w:w="7797" w:type="dxa"/>
            <w:gridSpan w:val="10"/>
            <w:tcBorders>
              <w:top w:val="single" w:sz="4" w:space="0" w:color="auto"/>
              <w:right w:val="single" w:sz="4" w:space="0" w:color="auto"/>
            </w:tcBorders>
            <w:shd w:val="pct30" w:color="FFFF00" w:fill="auto"/>
          </w:tcPr>
          <w:p w14:paraId="3D393EEE" w14:textId="0D03D010" w:rsidR="001E41F3" w:rsidRPr="00477CF7" w:rsidRDefault="00BA1646">
            <w:pPr>
              <w:pStyle w:val="CRCoverPage"/>
              <w:spacing w:after="0"/>
              <w:ind w:left="100"/>
              <w:rPr>
                <w:noProof/>
              </w:rPr>
            </w:pPr>
            <w:r w:rsidRPr="00477CF7">
              <w:t xml:space="preserve">Clarification on the </w:t>
            </w:r>
            <w:proofErr w:type="spellStart"/>
            <w:r w:rsidRPr="00477CF7">
              <w:t>EventExposure</w:t>
            </w:r>
            <w:proofErr w:type="spellEnd"/>
            <w:r w:rsidRPr="00477CF7">
              <w:t xml:space="preserve"> service operation of SMF</w:t>
            </w:r>
          </w:p>
        </w:tc>
      </w:tr>
      <w:tr w:rsidR="001E41F3" w:rsidRPr="00477CF7" w14:paraId="05C08479" w14:textId="77777777" w:rsidTr="00547111">
        <w:tc>
          <w:tcPr>
            <w:tcW w:w="1843" w:type="dxa"/>
            <w:tcBorders>
              <w:left w:val="single" w:sz="4" w:space="0" w:color="auto"/>
            </w:tcBorders>
          </w:tcPr>
          <w:p w14:paraId="45E29F53"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77CF7" w:rsidRDefault="001E41F3">
            <w:pPr>
              <w:pStyle w:val="CRCoverPage"/>
              <w:spacing w:after="0"/>
              <w:rPr>
                <w:noProof/>
                <w:sz w:val="8"/>
                <w:szCs w:val="8"/>
              </w:rPr>
            </w:pPr>
          </w:p>
        </w:tc>
      </w:tr>
      <w:tr w:rsidR="001E41F3" w:rsidRPr="00477CF7" w14:paraId="46D5D7C2" w14:textId="77777777" w:rsidTr="00547111">
        <w:tc>
          <w:tcPr>
            <w:tcW w:w="1843" w:type="dxa"/>
            <w:tcBorders>
              <w:left w:val="single" w:sz="4" w:space="0" w:color="auto"/>
            </w:tcBorders>
          </w:tcPr>
          <w:p w14:paraId="45A6C2C4" w14:textId="77777777" w:rsidR="001E41F3" w:rsidRPr="00477CF7" w:rsidRDefault="001E41F3">
            <w:pPr>
              <w:pStyle w:val="CRCoverPage"/>
              <w:tabs>
                <w:tab w:val="right" w:pos="1759"/>
              </w:tabs>
              <w:spacing w:after="0"/>
              <w:rPr>
                <w:b/>
                <w:i/>
                <w:noProof/>
              </w:rPr>
            </w:pPr>
            <w:r w:rsidRPr="00477CF7">
              <w:rPr>
                <w:b/>
                <w:i/>
                <w:noProof/>
              </w:rPr>
              <w:t>Source to WG:</w:t>
            </w:r>
          </w:p>
        </w:tc>
        <w:tc>
          <w:tcPr>
            <w:tcW w:w="7797" w:type="dxa"/>
            <w:gridSpan w:val="10"/>
            <w:tcBorders>
              <w:right w:val="single" w:sz="4" w:space="0" w:color="auto"/>
            </w:tcBorders>
            <w:shd w:val="pct30" w:color="FFFF00" w:fill="auto"/>
          </w:tcPr>
          <w:p w14:paraId="298AA482" w14:textId="2144E470" w:rsidR="001E41F3" w:rsidRPr="00477CF7" w:rsidRDefault="000B7FC2">
            <w:pPr>
              <w:pStyle w:val="CRCoverPage"/>
              <w:spacing w:after="0"/>
              <w:ind w:left="100"/>
              <w:rPr>
                <w:noProof/>
              </w:rPr>
            </w:pPr>
            <w:r w:rsidRPr="00477CF7">
              <w:rPr>
                <w:noProof/>
              </w:rPr>
              <w:t>Huawei, HiSilicon</w:t>
            </w:r>
          </w:p>
        </w:tc>
      </w:tr>
      <w:tr w:rsidR="001E41F3" w:rsidRPr="00477CF7" w14:paraId="4196B218" w14:textId="77777777" w:rsidTr="00547111">
        <w:tc>
          <w:tcPr>
            <w:tcW w:w="1843" w:type="dxa"/>
            <w:tcBorders>
              <w:left w:val="single" w:sz="4" w:space="0" w:color="auto"/>
            </w:tcBorders>
          </w:tcPr>
          <w:p w14:paraId="14C300BA" w14:textId="77777777" w:rsidR="001E41F3" w:rsidRPr="00477CF7" w:rsidRDefault="001E41F3">
            <w:pPr>
              <w:pStyle w:val="CRCoverPage"/>
              <w:tabs>
                <w:tab w:val="right" w:pos="1759"/>
              </w:tabs>
              <w:spacing w:after="0"/>
              <w:rPr>
                <w:b/>
                <w:i/>
                <w:noProof/>
              </w:rPr>
            </w:pPr>
            <w:r w:rsidRPr="00477CF7">
              <w:rPr>
                <w:b/>
                <w:i/>
                <w:noProof/>
              </w:rPr>
              <w:t>Source to TSG:</w:t>
            </w:r>
          </w:p>
        </w:tc>
        <w:tc>
          <w:tcPr>
            <w:tcW w:w="7797" w:type="dxa"/>
            <w:gridSpan w:val="10"/>
            <w:tcBorders>
              <w:right w:val="single" w:sz="4" w:space="0" w:color="auto"/>
            </w:tcBorders>
            <w:shd w:val="pct30" w:color="FFFF00" w:fill="auto"/>
          </w:tcPr>
          <w:p w14:paraId="17FF8B7B" w14:textId="788271E0" w:rsidR="001E41F3" w:rsidRPr="00477CF7" w:rsidRDefault="000B7FC2" w:rsidP="00547111">
            <w:pPr>
              <w:pStyle w:val="CRCoverPage"/>
              <w:spacing w:after="0"/>
              <w:ind w:left="100"/>
              <w:rPr>
                <w:noProof/>
              </w:rPr>
            </w:pPr>
            <w:r w:rsidRPr="00477CF7">
              <w:rPr>
                <w:noProof/>
              </w:rPr>
              <w:t>SA2</w:t>
            </w:r>
          </w:p>
        </w:tc>
      </w:tr>
      <w:tr w:rsidR="001E41F3" w:rsidRPr="00477CF7" w14:paraId="76303739" w14:textId="77777777" w:rsidTr="00547111">
        <w:tc>
          <w:tcPr>
            <w:tcW w:w="1843" w:type="dxa"/>
            <w:tcBorders>
              <w:left w:val="single" w:sz="4" w:space="0" w:color="auto"/>
            </w:tcBorders>
          </w:tcPr>
          <w:p w14:paraId="4D3B1657" w14:textId="77777777" w:rsidR="001E41F3" w:rsidRPr="00477C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77CF7" w:rsidRDefault="001E41F3">
            <w:pPr>
              <w:pStyle w:val="CRCoverPage"/>
              <w:spacing w:after="0"/>
              <w:rPr>
                <w:noProof/>
                <w:sz w:val="8"/>
                <w:szCs w:val="8"/>
              </w:rPr>
            </w:pPr>
          </w:p>
        </w:tc>
      </w:tr>
      <w:tr w:rsidR="001E41F3" w:rsidRPr="00477CF7" w14:paraId="50563E52" w14:textId="77777777" w:rsidTr="00547111">
        <w:tc>
          <w:tcPr>
            <w:tcW w:w="1843" w:type="dxa"/>
            <w:tcBorders>
              <w:left w:val="single" w:sz="4" w:space="0" w:color="auto"/>
            </w:tcBorders>
          </w:tcPr>
          <w:p w14:paraId="32C381B7" w14:textId="77777777" w:rsidR="001E41F3" w:rsidRPr="00477CF7" w:rsidRDefault="001E41F3">
            <w:pPr>
              <w:pStyle w:val="CRCoverPage"/>
              <w:tabs>
                <w:tab w:val="right" w:pos="1759"/>
              </w:tabs>
              <w:spacing w:after="0"/>
              <w:rPr>
                <w:b/>
                <w:i/>
                <w:noProof/>
              </w:rPr>
            </w:pPr>
            <w:r w:rsidRPr="00477CF7">
              <w:rPr>
                <w:b/>
                <w:i/>
                <w:noProof/>
              </w:rPr>
              <w:t>Work item code</w:t>
            </w:r>
            <w:r w:rsidR="0051580D" w:rsidRPr="00477CF7">
              <w:rPr>
                <w:b/>
                <w:i/>
                <w:noProof/>
              </w:rPr>
              <w:t>:</w:t>
            </w:r>
          </w:p>
        </w:tc>
        <w:tc>
          <w:tcPr>
            <w:tcW w:w="3686" w:type="dxa"/>
            <w:gridSpan w:val="5"/>
            <w:shd w:val="pct30" w:color="FFFF00" w:fill="auto"/>
          </w:tcPr>
          <w:p w14:paraId="115414A3" w14:textId="5E16AD0A" w:rsidR="001E41F3" w:rsidRPr="00477CF7" w:rsidRDefault="00BA1646" w:rsidP="00BA1646">
            <w:pPr>
              <w:pStyle w:val="CRCoverPage"/>
              <w:spacing w:after="0"/>
              <w:rPr>
                <w:noProof/>
              </w:rPr>
            </w:pPr>
            <w:r w:rsidRPr="00477CF7">
              <w:rPr>
                <w:noProof/>
              </w:rPr>
              <w:t>EnergySys</w:t>
            </w:r>
          </w:p>
        </w:tc>
        <w:tc>
          <w:tcPr>
            <w:tcW w:w="567" w:type="dxa"/>
            <w:tcBorders>
              <w:left w:val="nil"/>
            </w:tcBorders>
          </w:tcPr>
          <w:p w14:paraId="61A86BCF" w14:textId="77777777" w:rsidR="001E41F3" w:rsidRPr="00477CF7" w:rsidRDefault="001E41F3">
            <w:pPr>
              <w:pStyle w:val="CRCoverPage"/>
              <w:spacing w:after="0"/>
              <w:ind w:right="100"/>
              <w:rPr>
                <w:noProof/>
              </w:rPr>
            </w:pPr>
          </w:p>
        </w:tc>
        <w:tc>
          <w:tcPr>
            <w:tcW w:w="1417" w:type="dxa"/>
            <w:gridSpan w:val="3"/>
            <w:tcBorders>
              <w:left w:val="nil"/>
            </w:tcBorders>
          </w:tcPr>
          <w:p w14:paraId="153CBFB1" w14:textId="77777777" w:rsidR="001E41F3" w:rsidRPr="00477CF7" w:rsidRDefault="001E41F3">
            <w:pPr>
              <w:pStyle w:val="CRCoverPage"/>
              <w:spacing w:after="0"/>
              <w:jc w:val="right"/>
              <w:rPr>
                <w:noProof/>
              </w:rPr>
            </w:pPr>
            <w:r w:rsidRPr="00477CF7">
              <w:rPr>
                <w:b/>
                <w:i/>
                <w:noProof/>
              </w:rPr>
              <w:t>Date:</w:t>
            </w:r>
          </w:p>
        </w:tc>
        <w:tc>
          <w:tcPr>
            <w:tcW w:w="2127" w:type="dxa"/>
            <w:tcBorders>
              <w:right w:val="single" w:sz="4" w:space="0" w:color="auto"/>
            </w:tcBorders>
            <w:shd w:val="pct30" w:color="FFFF00" w:fill="auto"/>
          </w:tcPr>
          <w:p w14:paraId="56929475" w14:textId="6C5538C2" w:rsidR="001E41F3" w:rsidRPr="00477CF7" w:rsidRDefault="00357A44">
            <w:pPr>
              <w:pStyle w:val="CRCoverPage"/>
              <w:spacing w:after="0"/>
              <w:ind w:left="100"/>
              <w:rPr>
                <w:noProof/>
              </w:rPr>
            </w:pPr>
            <w:r w:rsidRPr="00477CF7">
              <w:rPr>
                <w:noProof/>
              </w:rPr>
              <w:t>202</w:t>
            </w:r>
            <w:r w:rsidR="005B3A7B" w:rsidRPr="00477CF7">
              <w:rPr>
                <w:noProof/>
              </w:rPr>
              <w:t>5</w:t>
            </w:r>
            <w:r w:rsidRPr="00477CF7">
              <w:rPr>
                <w:noProof/>
              </w:rPr>
              <w:t>-0</w:t>
            </w:r>
            <w:r w:rsidR="004B15EC" w:rsidRPr="00477CF7">
              <w:rPr>
                <w:noProof/>
              </w:rPr>
              <w:t>3</w:t>
            </w:r>
            <w:r w:rsidRPr="00477CF7">
              <w:rPr>
                <w:noProof/>
              </w:rPr>
              <w:t>-</w:t>
            </w:r>
            <w:r w:rsidR="004B15EC" w:rsidRPr="00477CF7">
              <w:rPr>
                <w:noProof/>
              </w:rPr>
              <w:t>28</w:t>
            </w:r>
          </w:p>
        </w:tc>
      </w:tr>
      <w:tr w:rsidR="001E41F3" w:rsidRPr="00477CF7" w14:paraId="690C7843" w14:textId="77777777" w:rsidTr="00547111">
        <w:tc>
          <w:tcPr>
            <w:tcW w:w="1843" w:type="dxa"/>
            <w:tcBorders>
              <w:left w:val="single" w:sz="4" w:space="0" w:color="auto"/>
            </w:tcBorders>
          </w:tcPr>
          <w:p w14:paraId="17A1A642" w14:textId="77777777" w:rsidR="001E41F3" w:rsidRPr="00477CF7" w:rsidRDefault="001E41F3">
            <w:pPr>
              <w:pStyle w:val="CRCoverPage"/>
              <w:spacing w:after="0"/>
              <w:rPr>
                <w:b/>
                <w:i/>
                <w:noProof/>
                <w:sz w:val="8"/>
                <w:szCs w:val="8"/>
              </w:rPr>
            </w:pPr>
          </w:p>
        </w:tc>
        <w:tc>
          <w:tcPr>
            <w:tcW w:w="1986" w:type="dxa"/>
            <w:gridSpan w:val="4"/>
          </w:tcPr>
          <w:p w14:paraId="2F73FCFB" w14:textId="77777777" w:rsidR="001E41F3" w:rsidRPr="00477CF7" w:rsidRDefault="001E41F3">
            <w:pPr>
              <w:pStyle w:val="CRCoverPage"/>
              <w:spacing w:after="0"/>
              <w:rPr>
                <w:noProof/>
                <w:sz w:val="8"/>
                <w:szCs w:val="8"/>
              </w:rPr>
            </w:pPr>
          </w:p>
        </w:tc>
        <w:tc>
          <w:tcPr>
            <w:tcW w:w="2267" w:type="dxa"/>
            <w:gridSpan w:val="2"/>
          </w:tcPr>
          <w:p w14:paraId="0FBCFC35" w14:textId="77777777" w:rsidR="001E41F3" w:rsidRPr="00477CF7" w:rsidRDefault="001E41F3">
            <w:pPr>
              <w:pStyle w:val="CRCoverPage"/>
              <w:spacing w:after="0"/>
              <w:rPr>
                <w:noProof/>
                <w:sz w:val="8"/>
                <w:szCs w:val="8"/>
              </w:rPr>
            </w:pPr>
          </w:p>
        </w:tc>
        <w:tc>
          <w:tcPr>
            <w:tcW w:w="1417" w:type="dxa"/>
            <w:gridSpan w:val="3"/>
          </w:tcPr>
          <w:p w14:paraId="60243A9E" w14:textId="77777777" w:rsidR="001E41F3" w:rsidRPr="00477C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77CF7" w:rsidRDefault="001E41F3">
            <w:pPr>
              <w:pStyle w:val="CRCoverPage"/>
              <w:spacing w:after="0"/>
              <w:rPr>
                <w:noProof/>
                <w:sz w:val="8"/>
                <w:szCs w:val="8"/>
              </w:rPr>
            </w:pPr>
          </w:p>
        </w:tc>
      </w:tr>
      <w:tr w:rsidR="001E41F3" w:rsidRPr="00477CF7" w14:paraId="13D4AF59" w14:textId="77777777" w:rsidTr="00547111">
        <w:trPr>
          <w:cantSplit/>
        </w:trPr>
        <w:tc>
          <w:tcPr>
            <w:tcW w:w="1843" w:type="dxa"/>
            <w:tcBorders>
              <w:left w:val="single" w:sz="4" w:space="0" w:color="auto"/>
            </w:tcBorders>
          </w:tcPr>
          <w:p w14:paraId="1E6EA205" w14:textId="77777777" w:rsidR="001E41F3" w:rsidRPr="00477CF7" w:rsidRDefault="001E41F3">
            <w:pPr>
              <w:pStyle w:val="CRCoverPage"/>
              <w:tabs>
                <w:tab w:val="right" w:pos="1759"/>
              </w:tabs>
              <w:spacing w:after="0"/>
              <w:rPr>
                <w:b/>
                <w:i/>
                <w:noProof/>
              </w:rPr>
            </w:pPr>
            <w:r w:rsidRPr="00477CF7">
              <w:rPr>
                <w:b/>
                <w:i/>
                <w:noProof/>
              </w:rPr>
              <w:t>Category:</w:t>
            </w:r>
          </w:p>
        </w:tc>
        <w:tc>
          <w:tcPr>
            <w:tcW w:w="851" w:type="dxa"/>
            <w:shd w:val="pct30" w:color="FFFF00" w:fill="auto"/>
          </w:tcPr>
          <w:p w14:paraId="154A6113" w14:textId="40227240" w:rsidR="001E41F3" w:rsidRPr="00477CF7" w:rsidRDefault="00BA1646" w:rsidP="00D24991">
            <w:pPr>
              <w:pStyle w:val="CRCoverPage"/>
              <w:spacing w:after="0"/>
              <w:ind w:left="100" w:right="-609"/>
              <w:rPr>
                <w:b/>
                <w:noProof/>
              </w:rPr>
            </w:pPr>
            <w:r w:rsidRPr="00477CF7">
              <w:rPr>
                <w:b/>
                <w:noProof/>
              </w:rPr>
              <w:t>F</w:t>
            </w:r>
          </w:p>
        </w:tc>
        <w:tc>
          <w:tcPr>
            <w:tcW w:w="3402" w:type="dxa"/>
            <w:gridSpan w:val="5"/>
            <w:tcBorders>
              <w:left w:val="nil"/>
            </w:tcBorders>
          </w:tcPr>
          <w:p w14:paraId="617AE5C6" w14:textId="77777777" w:rsidR="001E41F3" w:rsidRPr="00477CF7" w:rsidRDefault="001E41F3">
            <w:pPr>
              <w:pStyle w:val="CRCoverPage"/>
              <w:spacing w:after="0"/>
              <w:rPr>
                <w:noProof/>
              </w:rPr>
            </w:pPr>
          </w:p>
        </w:tc>
        <w:tc>
          <w:tcPr>
            <w:tcW w:w="1417" w:type="dxa"/>
            <w:gridSpan w:val="3"/>
            <w:tcBorders>
              <w:left w:val="nil"/>
            </w:tcBorders>
          </w:tcPr>
          <w:p w14:paraId="42CDCEE5" w14:textId="77777777" w:rsidR="001E41F3" w:rsidRPr="00477CF7" w:rsidRDefault="001E41F3">
            <w:pPr>
              <w:pStyle w:val="CRCoverPage"/>
              <w:spacing w:after="0"/>
              <w:jc w:val="right"/>
              <w:rPr>
                <w:b/>
                <w:i/>
                <w:noProof/>
              </w:rPr>
            </w:pPr>
            <w:r w:rsidRPr="00477CF7">
              <w:rPr>
                <w:b/>
                <w:i/>
                <w:noProof/>
              </w:rPr>
              <w:t>Release:</w:t>
            </w:r>
          </w:p>
        </w:tc>
        <w:tc>
          <w:tcPr>
            <w:tcW w:w="2127" w:type="dxa"/>
            <w:tcBorders>
              <w:right w:val="single" w:sz="4" w:space="0" w:color="auto"/>
            </w:tcBorders>
            <w:shd w:val="pct30" w:color="FFFF00" w:fill="auto"/>
          </w:tcPr>
          <w:p w14:paraId="6C870B98" w14:textId="1D6F5BD3" w:rsidR="001E41F3" w:rsidRPr="00477CF7" w:rsidRDefault="00CA6447">
            <w:pPr>
              <w:pStyle w:val="CRCoverPage"/>
              <w:spacing w:after="0"/>
              <w:ind w:left="100"/>
              <w:rPr>
                <w:noProof/>
              </w:rPr>
            </w:pPr>
            <w:r w:rsidRPr="00477CF7">
              <w:t>Rel-1</w:t>
            </w:r>
            <w:r w:rsidR="00BA1646" w:rsidRPr="00477CF7">
              <w:t>9</w:t>
            </w:r>
          </w:p>
        </w:tc>
      </w:tr>
      <w:tr w:rsidR="001E41F3" w:rsidRPr="00477CF7" w14:paraId="30122F0C" w14:textId="77777777" w:rsidTr="00547111">
        <w:tc>
          <w:tcPr>
            <w:tcW w:w="1843" w:type="dxa"/>
            <w:tcBorders>
              <w:left w:val="single" w:sz="4" w:space="0" w:color="auto"/>
              <w:bottom w:val="single" w:sz="4" w:space="0" w:color="auto"/>
            </w:tcBorders>
          </w:tcPr>
          <w:p w14:paraId="615796D0" w14:textId="77777777" w:rsidR="001E41F3" w:rsidRPr="00477C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77CF7" w:rsidRDefault="001E41F3">
            <w:pPr>
              <w:pStyle w:val="CRCoverPage"/>
              <w:spacing w:after="0"/>
              <w:ind w:left="383" w:hanging="383"/>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categories:</w:t>
            </w:r>
            <w:r w:rsidRPr="00477CF7">
              <w:rPr>
                <w:b/>
                <w:i/>
                <w:noProof/>
                <w:sz w:val="18"/>
              </w:rPr>
              <w:br/>
              <w:t>F</w:t>
            </w:r>
            <w:r w:rsidRPr="00477CF7">
              <w:rPr>
                <w:i/>
                <w:noProof/>
                <w:sz w:val="18"/>
              </w:rPr>
              <w:t xml:space="preserve">  (correction)</w:t>
            </w:r>
            <w:r w:rsidRPr="00477CF7">
              <w:rPr>
                <w:i/>
                <w:noProof/>
                <w:sz w:val="18"/>
              </w:rPr>
              <w:br/>
            </w:r>
            <w:r w:rsidRPr="00477CF7">
              <w:rPr>
                <w:b/>
                <w:i/>
                <w:noProof/>
                <w:sz w:val="18"/>
              </w:rPr>
              <w:t>A</w:t>
            </w:r>
            <w:r w:rsidRPr="00477CF7">
              <w:rPr>
                <w:i/>
                <w:noProof/>
                <w:sz w:val="18"/>
              </w:rPr>
              <w:t xml:space="preserve">  (</w:t>
            </w:r>
            <w:r w:rsidR="00DE34CF" w:rsidRPr="00477CF7">
              <w:rPr>
                <w:i/>
                <w:noProof/>
                <w:sz w:val="18"/>
              </w:rPr>
              <w:t xml:space="preserve">mirror </w:t>
            </w:r>
            <w:r w:rsidRPr="00477CF7">
              <w:rPr>
                <w:i/>
                <w:noProof/>
                <w:sz w:val="18"/>
              </w:rPr>
              <w:t>correspond</w:t>
            </w:r>
            <w:r w:rsidR="00DE34CF" w:rsidRPr="00477CF7">
              <w:rPr>
                <w:i/>
                <w:noProof/>
                <w:sz w:val="18"/>
              </w:rPr>
              <w:t xml:space="preserve">ing </w:t>
            </w:r>
            <w:r w:rsidRPr="00477CF7">
              <w:rPr>
                <w:i/>
                <w:noProof/>
                <w:sz w:val="18"/>
              </w:rPr>
              <w:t xml:space="preserve">to a </w:t>
            </w:r>
            <w:r w:rsidR="00DE34CF" w:rsidRPr="00477CF7">
              <w:rPr>
                <w:i/>
                <w:noProof/>
                <w:sz w:val="18"/>
              </w:rPr>
              <w:t xml:space="preserve">change </w:t>
            </w:r>
            <w:r w:rsidRPr="00477CF7">
              <w:rPr>
                <w:i/>
                <w:noProof/>
                <w:sz w:val="18"/>
              </w:rPr>
              <w:t xml:space="preserve">in an earlier </w:t>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00665C47" w:rsidRPr="00477CF7">
              <w:rPr>
                <w:i/>
                <w:noProof/>
                <w:sz w:val="18"/>
              </w:rPr>
              <w:tab/>
            </w:r>
            <w:r w:rsidRPr="00477CF7">
              <w:rPr>
                <w:i/>
                <w:noProof/>
                <w:sz w:val="18"/>
              </w:rPr>
              <w:t>release)</w:t>
            </w:r>
            <w:r w:rsidRPr="00477CF7">
              <w:rPr>
                <w:i/>
                <w:noProof/>
                <w:sz w:val="18"/>
              </w:rPr>
              <w:br/>
            </w:r>
            <w:r w:rsidRPr="00477CF7">
              <w:rPr>
                <w:b/>
                <w:i/>
                <w:noProof/>
                <w:sz w:val="18"/>
              </w:rPr>
              <w:t>B</w:t>
            </w:r>
            <w:r w:rsidRPr="00477CF7">
              <w:rPr>
                <w:i/>
                <w:noProof/>
                <w:sz w:val="18"/>
              </w:rPr>
              <w:t xml:space="preserve">  (addition of feature), </w:t>
            </w:r>
            <w:r w:rsidRPr="00477CF7">
              <w:rPr>
                <w:i/>
                <w:noProof/>
                <w:sz w:val="18"/>
              </w:rPr>
              <w:br/>
            </w:r>
            <w:r w:rsidRPr="00477CF7">
              <w:rPr>
                <w:b/>
                <w:i/>
                <w:noProof/>
                <w:sz w:val="18"/>
              </w:rPr>
              <w:t>C</w:t>
            </w:r>
            <w:r w:rsidRPr="00477CF7">
              <w:rPr>
                <w:i/>
                <w:noProof/>
                <w:sz w:val="18"/>
              </w:rPr>
              <w:t xml:space="preserve">  (functional modification of feature)</w:t>
            </w:r>
            <w:r w:rsidRPr="00477CF7">
              <w:rPr>
                <w:i/>
                <w:noProof/>
                <w:sz w:val="18"/>
              </w:rPr>
              <w:br/>
            </w:r>
            <w:r w:rsidRPr="00477CF7">
              <w:rPr>
                <w:b/>
                <w:i/>
                <w:noProof/>
                <w:sz w:val="18"/>
              </w:rPr>
              <w:t>D</w:t>
            </w:r>
            <w:r w:rsidRPr="00477CF7">
              <w:rPr>
                <w:i/>
                <w:noProof/>
                <w:sz w:val="18"/>
              </w:rPr>
              <w:t xml:space="preserve">  (editorial modification)</w:t>
            </w:r>
          </w:p>
          <w:p w14:paraId="05D36727" w14:textId="77777777" w:rsidR="001E41F3" w:rsidRPr="00477CF7" w:rsidRDefault="001E41F3">
            <w:pPr>
              <w:pStyle w:val="CRCoverPage"/>
              <w:rPr>
                <w:noProof/>
              </w:rPr>
            </w:pPr>
            <w:r w:rsidRPr="00477CF7">
              <w:rPr>
                <w:noProof/>
                <w:sz w:val="18"/>
              </w:rPr>
              <w:t>Detailed explanations of the above categories can</w:t>
            </w:r>
            <w:r w:rsidRPr="00477CF7">
              <w:rPr>
                <w:noProof/>
                <w:sz w:val="18"/>
              </w:rPr>
              <w:br/>
              <w:t xml:space="preserve">be found in 3GPP </w:t>
            </w:r>
            <w:hyperlink r:id="rId10" w:history="1">
              <w:r w:rsidRPr="00477CF7">
                <w:rPr>
                  <w:rStyle w:val="Hyperlink"/>
                  <w:noProof/>
                  <w:sz w:val="18"/>
                </w:rPr>
                <w:t>TR 21.900</w:t>
              </w:r>
            </w:hyperlink>
            <w:r w:rsidRPr="00477CF7">
              <w:rPr>
                <w:noProof/>
                <w:sz w:val="18"/>
              </w:rPr>
              <w:t>.</w:t>
            </w:r>
          </w:p>
        </w:tc>
        <w:tc>
          <w:tcPr>
            <w:tcW w:w="3120" w:type="dxa"/>
            <w:gridSpan w:val="2"/>
            <w:tcBorders>
              <w:bottom w:val="single" w:sz="4" w:space="0" w:color="auto"/>
              <w:right w:val="single" w:sz="4" w:space="0" w:color="auto"/>
            </w:tcBorders>
          </w:tcPr>
          <w:p w14:paraId="1A28F380" w14:textId="0E2FCE84" w:rsidR="00D9124E" w:rsidRPr="00477CF7" w:rsidRDefault="001E41F3" w:rsidP="00BD6BB8">
            <w:pPr>
              <w:pStyle w:val="CRCoverPage"/>
              <w:tabs>
                <w:tab w:val="left" w:pos="950"/>
              </w:tabs>
              <w:spacing w:after="0"/>
              <w:ind w:left="241" w:hanging="241"/>
              <w:rPr>
                <w:i/>
                <w:noProof/>
                <w:sz w:val="18"/>
              </w:rPr>
            </w:pPr>
            <w:r w:rsidRPr="00477CF7">
              <w:rPr>
                <w:i/>
                <w:noProof/>
                <w:sz w:val="18"/>
              </w:rPr>
              <w:t xml:space="preserve">Use </w:t>
            </w:r>
            <w:r w:rsidRPr="00477CF7">
              <w:rPr>
                <w:i/>
                <w:noProof/>
                <w:sz w:val="18"/>
                <w:u w:val="single"/>
              </w:rPr>
              <w:t>one</w:t>
            </w:r>
            <w:r w:rsidRPr="00477CF7">
              <w:rPr>
                <w:i/>
                <w:noProof/>
                <w:sz w:val="18"/>
              </w:rPr>
              <w:t xml:space="preserve"> of the following releases:</w:t>
            </w:r>
            <w:r w:rsidRPr="00477CF7">
              <w:rPr>
                <w:i/>
                <w:noProof/>
                <w:sz w:val="18"/>
              </w:rPr>
              <w:br/>
              <w:t>Rel-8</w:t>
            </w:r>
            <w:r w:rsidRPr="00477CF7">
              <w:rPr>
                <w:i/>
                <w:noProof/>
                <w:sz w:val="18"/>
              </w:rPr>
              <w:tab/>
              <w:t>(Release 8)</w:t>
            </w:r>
            <w:r w:rsidR="007C2097" w:rsidRPr="00477CF7">
              <w:rPr>
                <w:i/>
                <w:noProof/>
                <w:sz w:val="18"/>
              </w:rPr>
              <w:br/>
              <w:t>Rel-9</w:t>
            </w:r>
            <w:r w:rsidR="007C2097" w:rsidRPr="00477CF7">
              <w:rPr>
                <w:i/>
                <w:noProof/>
                <w:sz w:val="18"/>
              </w:rPr>
              <w:tab/>
              <w:t>(Release 9)</w:t>
            </w:r>
            <w:r w:rsidR="009777D9" w:rsidRPr="00477CF7">
              <w:rPr>
                <w:i/>
                <w:noProof/>
                <w:sz w:val="18"/>
              </w:rPr>
              <w:br/>
              <w:t>Rel-10</w:t>
            </w:r>
            <w:r w:rsidR="009777D9" w:rsidRPr="00477CF7">
              <w:rPr>
                <w:i/>
                <w:noProof/>
                <w:sz w:val="18"/>
              </w:rPr>
              <w:tab/>
              <w:t>(Release 10)</w:t>
            </w:r>
            <w:r w:rsidR="000C038A" w:rsidRPr="00477CF7">
              <w:rPr>
                <w:i/>
                <w:noProof/>
                <w:sz w:val="18"/>
              </w:rPr>
              <w:br/>
              <w:t>Rel-11</w:t>
            </w:r>
            <w:r w:rsidR="000C038A" w:rsidRPr="00477CF7">
              <w:rPr>
                <w:i/>
                <w:noProof/>
                <w:sz w:val="18"/>
              </w:rPr>
              <w:tab/>
              <w:t>(Release 11)</w:t>
            </w:r>
            <w:r w:rsidR="000C038A" w:rsidRPr="00477CF7">
              <w:rPr>
                <w:i/>
                <w:noProof/>
                <w:sz w:val="18"/>
              </w:rPr>
              <w:br/>
            </w:r>
            <w:r w:rsidR="002E472E" w:rsidRPr="00477CF7">
              <w:rPr>
                <w:i/>
                <w:noProof/>
                <w:sz w:val="18"/>
              </w:rPr>
              <w:t>…</w:t>
            </w:r>
            <w:r w:rsidR="0051580D" w:rsidRPr="00477CF7">
              <w:rPr>
                <w:i/>
                <w:noProof/>
                <w:sz w:val="18"/>
              </w:rPr>
              <w:br/>
            </w:r>
            <w:r w:rsidR="002E472E" w:rsidRPr="00477CF7">
              <w:rPr>
                <w:i/>
                <w:noProof/>
                <w:sz w:val="18"/>
              </w:rPr>
              <w:t>Rel-17</w:t>
            </w:r>
            <w:r w:rsidR="002E472E" w:rsidRPr="00477CF7">
              <w:rPr>
                <w:i/>
                <w:noProof/>
                <w:sz w:val="18"/>
              </w:rPr>
              <w:tab/>
              <w:t>(Release 17)</w:t>
            </w:r>
            <w:r w:rsidR="002E472E" w:rsidRPr="00477CF7">
              <w:rPr>
                <w:i/>
                <w:noProof/>
                <w:sz w:val="18"/>
              </w:rPr>
              <w:br/>
              <w:t>Rel-18</w:t>
            </w:r>
            <w:r w:rsidR="002E472E" w:rsidRPr="00477CF7">
              <w:rPr>
                <w:i/>
                <w:noProof/>
                <w:sz w:val="18"/>
              </w:rPr>
              <w:tab/>
              <w:t>(Release 18)</w:t>
            </w:r>
            <w:r w:rsidR="00C870F6" w:rsidRPr="00477CF7">
              <w:rPr>
                <w:i/>
                <w:noProof/>
                <w:sz w:val="18"/>
              </w:rPr>
              <w:br/>
              <w:t>Rel-19</w:t>
            </w:r>
            <w:r w:rsidR="00653DE4" w:rsidRPr="00477CF7">
              <w:rPr>
                <w:i/>
                <w:noProof/>
                <w:sz w:val="18"/>
              </w:rPr>
              <w:tab/>
              <w:t>(Release 19)</w:t>
            </w:r>
            <w:r w:rsidR="00D9124E" w:rsidRPr="00477CF7">
              <w:rPr>
                <w:i/>
                <w:noProof/>
                <w:sz w:val="18"/>
              </w:rPr>
              <w:t xml:space="preserve"> </w:t>
            </w:r>
            <w:r w:rsidR="00D9124E" w:rsidRPr="00477CF7">
              <w:rPr>
                <w:i/>
                <w:noProof/>
                <w:sz w:val="18"/>
              </w:rPr>
              <w:br/>
              <w:t>Rel-20</w:t>
            </w:r>
            <w:r w:rsidR="00D9124E" w:rsidRPr="00477CF7">
              <w:rPr>
                <w:i/>
                <w:noProof/>
                <w:sz w:val="18"/>
              </w:rPr>
              <w:tab/>
              <w:t>(Release 20)</w:t>
            </w:r>
          </w:p>
        </w:tc>
      </w:tr>
      <w:tr w:rsidR="001E41F3" w:rsidRPr="00477CF7" w14:paraId="7FBEB8E7" w14:textId="77777777" w:rsidTr="00547111">
        <w:tc>
          <w:tcPr>
            <w:tcW w:w="1843" w:type="dxa"/>
          </w:tcPr>
          <w:p w14:paraId="44A3A604" w14:textId="77777777" w:rsidR="001E41F3" w:rsidRPr="00477CF7" w:rsidRDefault="001E41F3">
            <w:pPr>
              <w:pStyle w:val="CRCoverPage"/>
              <w:spacing w:after="0"/>
              <w:rPr>
                <w:b/>
                <w:i/>
                <w:noProof/>
                <w:sz w:val="8"/>
                <w:szCs w:val="8"/>
              </w:rPr>
            </w:pPr>
          </w:p>
        </w:tc>
        <w:tc>
          <w:tcPr>
            <w:tcW w:w="7797" w:type="dxa"/>
            <w:gridSpan w:val="10"/>
          </w:tcPr>
          <w:p w14:paraId="5524CC4E" w14:textId="77777777" w:rsidR="001E41F3" w:rsidRPr="00477CF7" w:rsidRDefault="001E41F3">
            <w:pPr>
              <w:pStyle w:val="CRCoverPage"/>
              <w:spacing w:after="0"/>
              <w:rPr>
                <w:noProof/>
                <w:sz w:val="8"/>
                <w:szCs w:val="8"/>
              </w:rPr>
            </w:pPr>
          </w:p>
        </w:tc>
      </w:tr>
      <w:tr w:rsidR="001E41F3" w:rsidRPr="00477CF7" w14:paraId="1256F52C" w14:textId="77777777" w:rsidTr="00547111">
        <w:tc>
          <w:tcPr>
            <w:tcW w:w="2694" w:type="dxa"/>
            <w:gridSpan w:val="2"/>
            <w:tcBorders>
              <w:top w:val="single" w:sz="4" w:space="0" w:color="auto"/>
              <w:left w:val="single" w:sz="4" w:space="0" w:color="auto"/>
            </w:tcBorders>
          </w:tcPr>
          <w:p w14:paraId="52C87DB0" w14:textId="77777777" w:rsidR="001E41F3" w:rsidRPr="00477CF7" w:rsidRDefault="001E41F3">
            <w:pPr>
              <w:pStyle w:val="CRCoverPage"/>
              <w:tabs>
                <w:tab w:val="right" w:pos="2184"/>
              </w:tabs>
              <w:spacing w:after="0"/>
              <w:rPr>
                <w:b/>
                <w:i/>
                <w:noProof/>
              </w:rPr>
            </w:pPr>
            <w:r w:rsidRPr="00477C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254BC3" w:rsidR="001E41F3" w:rsidRPr="00477CF7" w:rsidRDefault="00261067">
            <w:pPr>
              <w:pStyle w:val="CRCoverPage"/>
              <w:spacing w:after="0"/>
              <w:ind w:left="100"/>
            </w:pPr>
            <w:r w:rsidRPr="00477CF7">
              <w:t xml:space="preserve">The exposure of data volume information to the EIF by SMF based on collection in UPF is not currently fully </w:t>
            </w:r>
            <w:proofErr w:type="spellStart"/>
            <w:r w:rsidRPr="00477CF7">
              <w:t>specififed</w:t>
            </w:r>
            <w:proofErr w:type="spellEnd"/>
            <w:r w:rsidRPr="00477CF7">
              <w:t xml:space="preserve">. The CR proposes to use a new </w:t>
            </w:r>
            <w:proofErr w:type="gramStart"/>
            <w:r w:rsidRPr="00477CF7">
              <w:t>event  reporting</w:t>
            </w:r>
            <w:proofErr w:type="gramEnd"/>
            <w:r w:rsidRPr="00477CF7">
              <w:t xml:space="preserve"> from SMF to EIF makes usage of the existing URR N4 mechanism for setting the request to UPF and for </w:t>
            </w:r>
            <w:proofErr w:type="spellStart"/>
            <w:r w:rsidRPr="00477CF7">
              <w:t>retriving</w:t>
            </w:r>
            <w:proofErr w:type="spellEnd"/>
            <w:r w:rsidRPr="00477CF7">
              <w:t xml:space="preserve"> the data volume information from the UPF. </w:t>
            </w:r>
          </w:p>
        </w:tc>
      </w:tr>
      <w:tr w:rsidR="001E41F3" w:rsidRPr="00477CF7" w14:paraId="4CA74D09" w14:textId="77777777" w:rsidTr="00547111">
        <w:tc>
          <w:tcPr>
            <w:tcW w:w="2694" w:type="dxa"/>
            <w:gridSpan w:val="2"/>
            <w:tcBorders>
              <w:left w:val="single" w:sz="4" w:space="0" w:color="auto"/>
            </w:tcBorders>
          </w:tcPr>
          <w:p w14:paraId="2D0866D6"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7CF7" w:rsidRDefault="001E41F3">
            <w:pPr>
              <w:pStyle w:val="CRCoverPage"/>
              <w:spacing w:after="0"/>
              <w:rPr>
                <w:sz w:val="8"/>
                <w:szCs w:val="8"/>
              </w:rPr>
            </w:pPr>
          </w:p>
        </w:tc>
      </w:tr>
      <w:tr w:rsidR="001E41F3" w:rsidRPr="00477CF7" w14:paraId="21016551" w14:textId="77777777" w:rsidTr="00547111">
        <w:tc>
          <w:tcPr>
            <w:tcW w:w="2694" w:type="dxa"/>
            <w:gridSpan w:val="2"/>
            <w:tcBorders>
              <w:left w:val="single" w:sz="4" w:space="0" w:color="auto"/>
            </w:tcBorders>
          </w:tcPr>
          <w:p w14:paraId="49433147" w14:textId="77777777" w:rsidR="001E41F3" w:rsidRPr="00477CF7" w:rsidRDefault="001E41F3">
            <w:pPr>
              <w:pStyle w:val="CRCoverPage"/>
              <w:tabs>
                <w:tab w:val="right" w:pos="2184"/>
              </w:tabs>
              <w:spacing w:after="0"/>
              <w:rPr>
                <w:b/>
                <w:i/>
                <w:noProof/>
              </w:rPr>
            </w:pPr>
            <w:r w:rsidRPr="00477CF7">
              <w:rPr>
                <w:b/>
                <w:i/>
                <w:noProof/>
              </w:rPr>
              <w:t>Summary of change</w:t>
            </w:r>
            <w:r w:rsidR="0051580D" w:rsidRPr="00477CF7">
              <w:rPr>
                <w:b/>
                <w:i/>
                <w:noProof/>
              </w:rPr>
              <w:t>:</w:t>
            </w:r>
          </w:p>
        </w:tc>
        <w:tc>
          <w:tcPr>
            <w:tcW w:w="6946" w:type="dxa"/>
            <w:gridSpan w:val="9"/>
            <w:tcBorders>
              <w:right w:val="single" w:sz="4" w:space="0" w:color="auto"/>
            </w:tcBorders>
            <w:shd w:val="pct30" w:color="FFFF00" w:fill="auto"/>
          </w:tcPr>
          <w:p w14:paraId="31C656EC" w14:textId="500038EF" w:rsidR="001E41F3" w:rsidRPr="00477CF7" w:rsidRDefault="00261067">
            <w:pPr>
              <w:pStyle w:val="CRCoverPage"/>
              <w:spacing w:after="0"/>
              <w:ind w:left="100"/>
            </w:pPr>
            <w:r w:rsidRPr="00477CF7">
              <w:t xml:space="preserve">The changes define that SMF and UPF interaction for collecting the Data Volume information to be provided to EIF is based on current URR N4 mechanism where SMF may also needs to generate the PDR and the URR, if no PCC rules for the SDF corresponding to the EIF request are already present. </w:t>
            </w:r>
          </w:p>
        </w:tc>
      </w:tr>
      <w:tr w:rsidR="001E41F3" w:rsidRPr="00477CF7" w14:paraId="1F886379" w14:textId="77777777" w:rsidTr="00547111">
        <w:tc>
          <w:tcPr>
            <w:tcW w:w="2694" w:type="dxa"/>
            <w:gridSpan w:val="2"/>
            <w:tcBorders>
              <w:left w:val="single" w:sz="4" w:space="0" w:color="auto"/>
            </w:tcBorders>
          </w:tcPr>
          <w:p w14:paraId="4D989623"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7CF7" w:rsidRDefault="001E41F3">
            <w:pPr>
              <w:pStyle w:val="CRCoverPage"/>
              <w:spacing w:after="0"/>
              <w:rPr>
                <w:sz w:val="8"/>
                <w:szCs w:val="8"/>
              </w:rPr>
            </w:pPr>
          </w:p>
        </w:tc>
      </w:tr>
      <w:tr w:rsidR="001E41F3" w:rsidRPr="00477CF7" w14:paraId="678D7BF9" w14:textId="77777777" w:rsidTr="00547111">
        <w:tc>
          <w:tcPr>
            <w:tcW w:w="2694" w:type="dxa"/>
            <w:gridSpan w:val="2"/>
            <w:tcBorders>
              <w:left w:val="single" w:sz="4" w:space="0" w:color="auto"/>
              <w:bottom w:val="single" w:sz="4" w:space="0" w:color="auto"/>
            </w:tcBorders>
          </w:tcPr>
          <w:p w14:paraId="4E5CE1B6" w14:textId="77777777" w:rsidR="001E41F3" w:rsidRPr="00477CF7" w:rsidRDefault="001E41F3">
            <w:pPr>
              <w:pStyle w:val="CRCoverPage"/>
              <w:tabs>
                <w:tab w:val="right" w:pos="2184"/>
              </w:tabs>
              <w:spacing w:after="0"/>
              <w:rPr>
                <w:b/>
                <w:i/>
                <w:noProof/>
              </w:rPr>
            </w:pPr>
            <w:r w:rsidRPr="00477C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2BD90" w:rsidR="001E41F3" w:rsidRPr="00477CF7" w:rsidRDefault="00261067">
            <w:pPr>
              <w:pStyle w:val="CRCoverPage"/>
              <w:spacing w:after="0"/>
              <w:ind w:left="100"/>
            </w:pPr>
            <w:r w:rsidRPr="00477CF7">
              <w:t>Missing specification for data volume reporting from UPF to EIF via SMF.</w:t>
            </w:r>
          </w:p>
        </w:tc>
      </w:tr>
      <w:tr w:rsidR="001E41F3" w:rsidRPr="00477CF7" w14:paraId="034AF533" w14:textId="77777777" w:rsidTr="00547111">
        <w:tc>
          <w:tcPr>
            <w:tcW w:w="2694" w:type="dxa"/>
            <w:gridSpan w:val="2"/>
          </w:tcPr>
          <w:p w14:paraId="39D9EB5B" w14:textId="77777777" w:rsidR="001E41F3" w:rsidRPr="00477CF7" w:rsidRDefault="001E41F3">
            <w:pPr>
              <w:pStyle w:val="CRCoverPage"/>
              <w:spacing w:after="0"/>
              <w:rPr>
                <w:b/>
                <w:i/>
                <w:noProof/>
                <w:sz w:val="8"/>
                <w:szCs w:val="8"/>
              </w:rPr>
            </w:pPr>
          </w:p>
        </w:tc>
        <w:tc>
          <w:tcPr>
            <w:tcW w:w="6946" w:type="dxa"/>
            <w:gridSpan w:val="9"/>
          </w:tcPr>
          <w:p w14:paraId="7826CB1C" w14:textId="77777777" w:rsidR="001E41F3" w:rsidRPr="00477CF7" w:rsidRDefault="001E41F3">
            <w:pPr>
              <w:pStyle w:val="CRCoverPage"/>
              <w:spacing w:after="0"/>
              <w:rPr>
                <w:noProof/>
                <w:sz w:val="8"/>
                <w:szCs w:val="8"/>
              </w:rPr>
            </w:pPr>
          </w:p>
        </w:tc>
      </w:tr>
      <w:tr w:rsidR="001E41F3" w:rsidRPr="00477CF7" w14:paraId="6A17D7AC" w14:textId="77777777" w:rsidTr="00547111">
        <w:tc>
          <w:tcPr>
            <w:tcW w:w="2694" w:type="dxa"/>
            <w:gridSpan w:val="2"/>
            <w:tcBorders>
              <w:top w:val="single" w:sz="4" w:space="0" w:color="auto"/>
              <w:left w:val="single" w:sz="4" w:space="0" w:color="auto"/>
            </w:tcBorders>
          </w:tcPr>
          <w:p w14:paraId="6DAD5B19" w14:textId="77777777" w:rsidR="001E41F3" w:rsidRPr="00477CF7" w:rsidRDefault="001E41F3">
            <w:pPr>
              <w:pStyle w:val="CRCoverPage"/>
              <w:tabs>
                <w:tab w:val="right" w:pos="2184"/>
              </w:tabs>
              <w:spacing w:after="0"/>
              <w:rPr>
                <w:b/>
                <w:i/>
                <w:noProof/>
              </w:rPr>
            </w:pPr>
            <w:r w:rsidRPr="00477C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67F0F" w:rsidR="001E41F3" w:rsidRPr="00477CF7" w:rsidRDefault="00261067">
            <w:pPr>
              <w:pStyle w:val="CRCoverPage"/>
              <w:spacing w:after="0"/>
              <w:ind w:left="100"/>
              <w:rPr>
                <w:noProof/>
              </w:rPr>
            </w:pPr>
            <w:r w:rsidRPr="00477CF7">
              <w:rPr>
                <w:noProof/>
              </w:rPr>
              <w:t>5.51.2.2.2</w:t>
            </w:r>
          </w:p>
        </w:tc>
      </w:tr>
      <w:tr w:rsidR="001E41F3" w:rsidRPr="00477CF7" w14:paraId="56E1E6C3" w14:textId="77777777" w:rsidTr="00547111">
        <w:tc>
          <w:tcPr>
            <w:tcW w:w="2694" w:type="dxa"/>
            <w:gridSpan w:val="2"/>
            <w:tcBorders>
              <w:left w:val="single" w:sz="4" w:space="0" w:color="auto"/>
            </w:tcBorders>
          </w:tcPr>
          <w:p w14:paraId="2FB9DE77" w14:textId="77777777" w:rsidR="001E41F3" w:rsidRPr="00477C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7CF7" w:rsidRDefault="001E41F3">
            <w:pPr>
              <w:pStyle w:val="CRCoverPage"/>
              <w:spacing w:after="0"/>
              <w:rPr>
                <w:noProof/>
                <w:sz w:val="8"/>
                <w:szCs w:val="8"/>
              </w:rPr>
            </w:pPr>
          </w:p>
        </w:tc>
      </w:tr>
      <w:tr w:rsidR="001E41F3" w:rsidRPr="00477CF7" w14:paraId="76F95A8B" w14:textId="77777777" w:rsidTr="00547111">
        <w:tc>
          <w:tcPr>
            <w:tcW w:w="2694" w:type="dxa"/>
            <w:gridSpan w:val="2"/>
            <w:tcBorders>
              <w:left w:val="single" w:sz="4" w:space="0" w:color="auto"/>
            </w:tcBorders>
          </w:tcPr>
          <w:p w14:paraId="335EAB52" w14:textId="77777777" w:rsidR="001E41F3" w:rsidRPr="00477C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7CF7" w:rsidRDefault="001E41F3">
            <w:pPr>
              <w:pStyle w:val="CRCoverPage"/>
              <w:spacing w:after="0"/>
              <w:jc w:val="center"/>
              <w:rPr>
                <w:b/>
                <w:caps/>
                <w:noProof/>
              </w:rPr>
            </w:pPr>
            <w:r w:rsidRPr="00477C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7CF7" w:rsidRDefault="001E41F3">
            <w:pPr>
              <w:pStyle w:val="CRCoverPage"/>
              <w:spacing w:after="0"/>
              <w:jc w:val="center"/>
              <w:rPr>
                <w:b/>
                <w:caps/>
                <w:noProof/>
              </w:rPr>
            </w:pPr>
            <w:r w:rsidRPr="00477CF7">
              <w:rPr>
                <w:b/>
                <w:caps/>
                <w:noProof/>
              </w:rPr>
              <w:t>N</w:t>
            </w:r>
          </w:p>
        </w:tc>
        <w:tc>
          <w:tcPr>
            <w:tcW w:w="2977" w:type="dxa"/>
            <w:gridSpan w:val="4"/>
          </w:tcPr>
          <w:p w14:paraId="304CCBCB" w14:textId="77777777" w:rsidR="001E41F3" w:rsidRPr="00477C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77CF7" w:rsidRDefault="001E41F3">
            <w:pPr>
              <w:pStyle w:val="CRCoverPage"/>
              <w:spacing w:after="0"/>
              <w:ind w:left="99"/>
              <w:rPr>
                <w:noProof/>
              </w:rPr>
            </w:pPr>
          </w:p>
        </w:tc>
      </w:tr>
      <w:tr w:rsidR="001E41F3" w:rsidRPr="00477CF7" w14:paraId="34ACE2EB" w14:textId="77777777" w:rsidTr="00547111">
        <w:tc>
          <w:tcPr>
            <w:tcW w:w="2694" w:type="dxa"/>
            <w:gridSpan w:val="2"/>
            <w:tcBorders>
              <w:left w:val="single" w:sz="4" w:space="0" w:color="auto"/>
            </w:tcBorders>
          </w:tcPr>
          <w:p w14:paraId="571382F3" w14:textId="77777777" w:rsidR="001E41F3" w:rsidRPr="00477CF7" w:rsidRDefault="001E41F3">
            <w:pPr>
              <w:pStyle w:val="CRCoverPage"/>
              <w:tabs>
                <w:tab w:val="right" w:pos="2184"/>
              </w:tabs>
              <w:spacing w:after="0"/>
              <w:rPr>
                <w:b/>
                <w:i/>
                <w:noProof/>
              </w:rPr>
            </w:pPr>
            <w:r w:rsidRPr="00477C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477CF7" w:rsidRDefault="00CA6447">
            <w:pPr>
              <w:pStyle w:val="CRCoverPage"/>
              <w:spacing w:after="0"/>
              <w:jc w:val="center"/>
              <w:rPr>
                <w:b/>
                <w:caps/>
                <w:noProof/>
              </w:rPr>
            </w:pPr>
            <w:r w:rsidRPr="00477CF7">
              <w:rPr>
                <w:b/>
                <w:caps/>
                <w:noProof/>
              </w:rPr>
              <w:t>X</w:t>
            </w:r>
          </w:p>
        </w:tc>
        <w:tc>
          <w:tcPr>
            <w:tcW w:w="2977" w:type="dxa"/>
            <w:gridSpan w:val="4"/>
          </w:tcPr>
          <w:p w14:paraId="7DB274D8" w14:textId="77777777" w:rsidR="001E41F3" w:rsidRPr="00477CF7" w:rsidRDefault="001E41F3">
            <w:pPr>
              <w:pStyle w:val="CRCoverPage"/>
              <w:tabs>
                <w:tab w:val="right" w:pos="2893"/>
              </w:tabs>
              <w:spacing w:after="0"/>
              <w:rPr>
                <w:noProof/>
              </w:rPr>
            </w:pPr>
            <w:r w:rsidRPr="00477CF7">
              <w:rPr>
                <w:noProof/>
              </w:rPr>
              <w:t xml:space="preserve"> Other core specifications</w:t>
            </w:r>
            <w:r w:rsidRPr="00477CF7">
              <w:rPr>
                <w:noProof/>
              </w:rPr>
              <w:tab/>
            </w:r>
          </w:p>
        </w:tc>
        <w:tc>
          <w:tcPr>
            <w:tcW w:w="3401" w:type="dxa"/>
            <w:gridSpan w:val="3"/>
            <w:tcBorders>
              <w:right w:val="single" w:sz="4" w:space="0" w:color="auto"/>
            </w:tcBorders>
            <w:shd w:val="pct30" w:color="FFFF00" w:fill="auto"/>
          </w:tcPr>
          <w:p w14:paraId="42398B96"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446DDBAC" w14:textId="77777777" w:rsidTr="00547111">
        <w:tc>
          <w:tcPr>
            <w:tcW w:w="2694" w:type="dxa"/>
            <w:gridSpan w:val="2"/>
            <w:tcBorders>
              <w:left w:val="single" w:sz="4" w:space="0" w:color="auto"/>
            </w:tcBorders>
          </w:tcPr>
          <w:p w14:paraId="678A1AA6" w14:textId="77777777" w:rsidR="001E41F3" w:rsidRPr="00477CF7" w:rsidRDefault="001E41F3">
            <w:pPr>
              <w:pStyle w:val="CRCoverPage"/>
              <w:spacing w:after="0"/>
              <w:rPr>
                <w:b/>
                <w:i/>
                <w:noProof/>
              </w:rPr>
            </w:pPr>
            <w:r w:rsidRPr="00477C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A4306D9" w14:textId="77777777" w:rsidR="001E41F3" w:rsidRPr="00477CF7" w:rsidRDefault="001E41F3">
            <w:pPr>
              <w:pStyle w:val="CRCoverPage"/>
              <w:spacing w:after="0"/>
              <w:rPr>
                <w:noProof/>
              </w:rPr>
            </w:pPr>
            <w:r w:rsidRPr="00477CF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77CF7" w:rsidRDefault="00145D43">
            <w:pPr>
              <w:pStyle w:val="CRCoverPage"/>
              <w:spacing w:after="0"/>
              <w:ind w:left="99"/>
              <w:rPr>
                <w:noProof/>
              </w:rPr>
            </w:pPr>
            <w:r w:rsidRPr="00477CF7">
              <w:rPr>
                <w:noProof/>
              </w:rPr>
              <w:t xml:space="preserve">TS/TR ... CR ... </w:t>
            </w:r>
          </w:p>
        </w:tc>
      </w:tr>
      <w:tr w:rsidR="001E41F3" w:rsidRPr="00477CF7" w14:paraId="55C714D2" w14:textId="77777777" w:rsidTr="00547111">
        <w:tc>
          <w:tcPr>
            <w:tcW w:w="2694" w:type="dxa"/>
            <w:gridSpan w:val="2"/>
            <w:tcBorders>
              <w:left w:val="single" w:sz="4" w:space="0" w:color="auto"/>
            </w:tcBorders>
          </w:tcPr>
          <w:p w14:paraId="45913E62" w14:textId="77777777" w:rsidR="001E41F3" w:rsidRPr="00477CF7" w:rsidRDefault="00145D43">
            <w:pPr>
              <w:pStyle w:val="CRCoverPage"/>
              <w:spacing w:after="0"/>
              <w:rPr>
                <w:b/>
                <w:i/>
                <w:noProof/>
              </w:rPr>
            </w:pPr>
            <w:r w:rsidRPr="00477CF7">
              <w:rPr>
                <w:b/>
                <w:i/>
                <w:noProof/>
              </w:rPr>
              <w:t xml:space="preserve">(show </w:t>
            </w:r>
            <w:r w:rsidR="00592D74" w:rsidRPr="00477CF7">
              <w:rPr>
                <w:b/>
                <w:i/>
                <w:noProof/>
              </w:rPr>
              <w:t xml:space="preserve">related </w:t>
            </w:r>
            <w:r w:rsidRPr="00477CF7">
              <w:rPr>
                <w:b/>
                <w:i/>
                <w:noProof/>
              </w:rPr>
              <w:t>CR</w:t>
            </w:r>
            <w:r w:rsidR="00592D74" w:rsidRPr="00477CF7">
              <w:rPr>
                <w:b/>
                <w:i/>
                <w:noProof/>
              </w:rPr>
              <w:t>s</w:t>
            </w:r>
            <w:r w:rsidRPr="00477CF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7CF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477CF7" w:rsidRDefault="00CA6447">
            <w:pPr>
              <w:pStyle w:val="CRCoverPage"/>
              <w:spacing w:after="0"/>
              <w:jc w:val="center"/>
              <w:rPr>
                <w:b/>
                <w:caps/>
                <w:noProof/>
              </w:rPr>
            </w:pPr>
            <w:r w:rsidRPr="00477CF7">
              <w:rPr>
                <w:b/>
                <w:caps/>
                <w:noProof/>
              </w:rPr>
              <w:t>X</w:t>
            </w:r>
          </w:p>
        </w:tc>
        <w:tc>
          <w:tcPr>
            <w:tcW w:w="2977" w:type="dxa"/>
            <w:gridSpan w:val="4"/>
          </w:tcPr>
          <w:p w14:paraId="1B4FF921" w14:textId="77777777" w:rsidR="001E41F3" w:rsidRPr="00477CF7" w:rsidRDefault="001E41F3">
            <w:pPr>
              <w:pStyle w:val="CRCoverPage"/>
              <w:spacing w:after="0"/>
              <w:rPr>
                <w:noProof/>
              </w:rPr>
            </w:pPr>
            <w:r w:rsidRPr="00477CF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77CF7" w:rsidRDefault="00145D43">
            <w:pPr>
              <w:pStyle w:val="CRCoverPage"/>
              <w:spacing w:after="0"/>
              <w:ind w:left="99"/>
              <w:rPr>
                <w:noProof/>
              </w:rPr>
            </w:pPr>
            <w:r w:rsidRPr="00477CF7">
              <w:rPr>
                <w:noProof/>
              </w:rPr>
              <w:t>TS</w:t>
            </w:r>
            <w:r w:rsidR="000A6394" w:rsidRPr="00477CF7">
              <w:rPr>
                <w:noProof/>
              </w:rPr>
              <w:t xml:space="preserve">/TR ... CR ... </w:t>
            </w:r>
          </w:p>
        </w:tc>
      </w:tr>
      <w:tr w:rsidR="001E41F3" w:rsidRPr="00477CF7" w14:paraId="60DF82CC" w14:textId="77777777" w:rsidTr="008863B9">
        <w:tc>
          <w:tcPr>
            <w:tcW w:w="2694" w:type="dxa"/>
            <w:gridSpan w:val="2"/>
            <w:tcBorders>
              <w:left w:val="single" w:sz="4" w:space="0" w:color="auto"/>
            </w:tcBorders>
          </w:tcPr>
          <w:p w14:paraId="517696CD" w14:textId="77777777" w:rsidR="001E41F3" w:rsidRPr="00477CF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77CF7" w:rsidRDefault="001E41F3">
            <w:pPr>
              <w:pStyle w:val="CRCoverPage"/>
              <w:spacing w:after="0"/>
              <w:rPr>
                <w:noProof/>
              </w:rPr>
            </w:pPr>
          </w:p>
        </w:tc>
      </w:tr>
      <w:tr w:rsidR="001E41F3" w:rsidRPr="00477CF7" w14:paraId="556B87B6" w14:textId="77777777" w:rsidTr="008863B9">
        <w:tc>
          <w:tcPr>
            <w:tcW w:w="2694" w:type="dxa"/>
            <w:gridSpan w:val="2"/>
            <w:tcBorders>
              <w:left w:val="single" w:sz="4" w:space="0" w:color="auto"/>
              <w:bottom w:val="single" w:sz="4" w:space="0" w:color="auto"/>
            </w:tcBorders>
          </w:tcPr>
          <w:p w14:paraId="79A9C411" w14:textId="77777777" w:rsidR="001E41F3" w:rsidRPr="00477CF7" w:rsidRDefault="001E41F3">
            <w:pPr>
              <w:pStyle w:val="CRCoverPage"/>
              <w:tabs>
                <w:tab w:val="right" w:pos="2184"/>
              </w:tabs>
              <w:spacing w:after="0"/>
              <w:rPr>
                <w:b/>
                <w:i/>
                <w:noProof/>
              </w:rPr>
            </w:pPr>
            <w:r w:rsidRPr="00477C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77CF7" w:rsidRDefault="001E41F3">
            <w:pPr>
              <w:pStyle w:val="CRCoverPage"/>
              <w:spacing w:after="0"/>
              <w:ind w:left="100"/>
              <w:rPr>
                <w:noProof/>
              </w:rPr>
            </w:pPr>
          </w:p>
        </w:tc>
      </w:tr>
      <w:tr w:rsidR="008863B9" w:rsidRPr="00477CF7" w14:paraId="45BFE792" w14:textId="77777777" w:rsidTr="008863B9">
        <w:tc>
          <w:tcPr>
            <w:tcW w:w="2694" w:type="dxa"/>
            <w:gridSpan w:val="2"/>
            <w:tcBorders>
              <w:top w:val="single" w:sz="4" w:space="0" w:color="auto"/>
              <w:bottom w:val="single" w:sz="4" w:space="0" w:color="auto"/>
            </w:tcBorders>
          </w:tcPr>
          <w:p w14:paraId="194242DD" w14:textId="77777777" w:rsidR="008863B9" w:rsidRPr="00477CF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7CF7" w:rsidRDefault="008863B9">
            <w:pPr>
              <w:pStyle w:val="CRCoverPage"/>
              <w:spacing w:after="0"/>
              <w:ind w:left="100"/>
              <w:rPr>
                <w:noProof/>
                <w:sz w:val="8"/>
                <w:szCs w:val="8"/>
              </w:rPr>
            </w:pPr>
          </w:p>
        </w:tc>
      </w:tr>
      <w:tr w:rsidR="008863B9" w:rsidRPr="00477C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7CF7" w:rsidRDefault="008863B9">
            <w:pPr>
              <w:pStyle w:val="CRCoverPage"/>
              <w:tabs>
                <w:tab w:val="right" w:pos="2184"/>
              </w:tabs>
              <w:spacing w:after="0"/>
              <w:rPr>
                <w:b/>
                <w:i/>
                <w:noProof/>
              </w:rPr>
            </w:pPr>
            <w:r w:rsidRPr="00477C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7CF7" w:rsidRDefault="008863B9">
            <w:pPr>
              <w:pStyle w:val="CRCoverPage"/>
              <w:spacing w:after="0"/>
              <w:ind w:left="100"/>
              <w:rPr>
                <w:noProof/>
              </w:rPr>
            </w:pPr>
          </w:p>
        </w:tc>
      </w:tr>
    </w:tbl>
    <w:p w14:paraId="17759814" w14:textId="77777777" w:rsidR="001E41F3" w:rsidRPr="00477CF7" w:rsidRDefault="001E41F3">
      <w:pPr>
        <w:pStyle w:val="CRCoverPage"/>
        <w:spacing w:after="0"/>
        <w:rPr>
          <w:noProof/>
          <w:sz w:val="8"/>
          <w:szCs w:val="8"/>
        </w:rPr>
      </w:pPr>
    </w:p>
    <w:p w14:paraId="1557EA72" w14:textId="77777777" w:rsidR="001E41F3" w:rsidRPr="00477CF7" w:rsidRDefault="001E41F3">
      <w:pPr>
        <w:rPr>
          <w:noProof/>
        </w:rPr>
        <w:sectPr w:rsidR="001E41F3" w:rsidRPr="00477CF7">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Pr="00477CF7" w:rsidRDefault="001E41F3">
      <w:pPr>
        <w:rPr>
          <w:noProof/>
        </w:rPr>
      </w:pPr>
    </w:p>
    <w:p w14:paraId="2C6ABA47" w14:textId="77777777" w:rsidR="00CA6447" w:rsidRPr="00477CF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7CF7">
        <w:rPr>
          <w:rFonts w:ascii="Arial" w:hAnsi="Arial" w:cs="Arial"/>
          <w:color w:val="FF0000"/>
          <w:sz w:val="28"/>
          <w:szCs w:val="28"/>
          <w:lang w:val="en-US"/>
        </w:rPr>
        <w:t xml:space="preserve">* * * * </w:t>
      </w:r>
      <w:r w:rsidRPr="00477CF7">
        <w:rPr>
          <w:rFonts w:ascii="Arial" w:hAnsi="Arial" w:cs="Arial" w:hint="eastAsia"/>
          <w:color w:val="FF0000"/>
          <w:sz w:val="28"/>
          <w:szCs w:val="28"/>
          <w:lang w:val="en-US" w:eastAsia="zh-CN"/>
        </w:rPr>
        <w:t>First</w:t>
      </w:r>
      <w:r w:rsidRPr="00477CF7">
        <w:rPr>
          <w:rFonts w:ascii="Arial" w:hAnsi="Arial" w:cs="Arial"/>
          <w:color w:val="FF0000"/>
          <w:sz w:val="28"/>
          <w:szCs w:val="28"/>
          <w:lang w:val="en-US"/>
        </w:rPr>
        <w:t xml:space="preserve"> change * * * *</w:t>
      </w:r>
      <w:bookmarkStart w:id="4" w:name="_Toc517082226"/>
    </w:p>
    <w:bookmarkEnd w:id="4"/>
    <w:p w14:paraId="5A20225C" w14:textId="0E6D3100" w:rsidR="00CA6447" w:rsidRPr="00477CF7" w:rsidRDefault="00CA6447">
      <w:pPr>
        <w:rPr>
          <w:noProof/>
        </w:rPr>
      </w:pPr>
    </w:p>
    <w:p w14:paraId="60BE8D27" w14:textId="61BBBBBA" w:rsidR="004971D6" w:rsidRPr="00477CF7" w:rsidRDefault="004971D6" w:rsidP="004971D6">
      <w:pPr>
        <w:pStyle w:val="Heading5"/>
        <w:rPr>
          <w:ins w:id="5" w:author="Huawei3" w:date="2025-03-24T15:37:00Z"/>
        </w:rPr>
      </w:pPr>
      <w:r w:rsidRPr="00477CF7">
        <w:t>5.51.2.2.2</w:t>
      </w:r>
      <w:r w:rsidRPr="00477CF7">
        <w:tab/>
        <w:t>Energy Consumption information collection from SMF</w:t>
      </w:r>
    </w:p>
    <w:p w14:paraId="4BF47E2E" w14:textId="5D4730B1" w:rsidR="00261067" w:rsidRPr="00477CF7" w:rsidRDefault="00261067" w:rsidP="00261067">
      <w:r w:rsidRPr="00477CF7">
        <w:t>The serving SMFs are retrieved by the EIF from the UDM of the UE based on the provided input parameters including the UE ID and (S-NSSAI, DNN).</w:t>
      </w:r>
    </w:p>
    <w:p w14:paraId="7D99885E" w14:textId="4188F99F" w:rsidR="00261067" w:rsidRPr="00477CF7" w:rsidRDefault="00261067" w:rsidP="00261067">
      <w:r w:rsidRPr="00477CF7">
        <w:t xml:space="preserve">The EIF invokes </w:t>
      </w:r>
      <w:proofErr w:type="spellStart"/>
      <w:r w:rsidRPr="00477CF7">
        <w:t>Nsmf_EventExposure_Subscribe</w:t>
      </w:r>
      <w:proofErr w:type="spellEnd"/>
      <w:r w:rsidRPr="00477CF7">
        <w:t xml:space="preserve"> as defined in TS 23.502 [3] with the required granularities (UE ID, DNN/S-NSSAI, application information (</w:t>
      </w:r>
      <w:proofErr w:type="gramStart"/>
      <w:r w:rsidRPr="00477CF7">
        <w:t>e.g.</w:t>
      </w:r>
      <w:proofErr w:type="gramEnd"/>
      <w:r w:rsidRPr="00477CF7">
        <w:t xml:space="preserve"> Application Identifier, or Packet Filters)) to retrieve the information from SMF, which is shown in Table 5.51.2.2.2-1. The SMF receives the data volume of the required granularities from the PSA UPF. The SMF then sends the collected data volume, along with the serving </w:t>
      </w:r>
      <w:proofErr w:type="spellStart"/>
      <w:r w:rsidRPr="00477CF7">
        <w:t>gNB</w:t>
      </w:r>
      <w:proofErr w:type="spellEnd"/>
      <w:r w:rsidRPr="00477CF7">
        <w:t xml:space="preserve"> ID(s) and (I-)UPF ID(s) to EIF for energy consumption calculation. And the information collected from SMF by EIF, is shown in Table 5.51.2.2.2-2.</w:t>
      </w:r>
    </w:p>
    <w:p w14:paraId="444BC234" w14:textId="02599617" w:rsidR="00261067" w:rsidRDefault="00261067" w:rsidP="00261067">
      <w:ins w:id="6" w:author="Huawei2" w:date="2025-03-14T02:21:00Z">
        <w:r w:rsidRPr="00477CF7">
          <w:t>When the SMF receives the</w:t>
        </w:r>
      </w:ins>
      <w:ins w:id="7" w:author="Huawei2" w:date="2025-03-14T02:22:00Z">
        <w:r w:rsidRPr="00477CF7">
          <w:t xml:space="preserve"> </w:t>
        </w:r>
        <w:proofErr w:type="spellStart"/>
        <w:r w:rsidRPr="00477CF7">
          <w:t>Nsmf_EventExposure_Subscribe</w:t>
        </w:r>
        <w:proofErr w:type="spellEnd"/>
        <w:r w:rsidRPr="00477CF7">
          <w:t xml:space="preserve"> </w:t>
        </w:r>
      </w:ins>
      <w:ins w:id="8" w:author="Huawei" w:date="2025-03-14T20:31:00Z">
        <w:r w:rsidRPr="00477CF7">
          <w:t>for a Service Da</w:t>
        </w:r>
      </w:ins>
      <w:ins w:id="9" w:author="Huawei" w:date="2025-03-14T20:32:00Z">
        <w:r w:rsidRPr="00477CF7">
          <w:t xml:space="preserve">ta Flow </w:t>
        </w:r>
      </w:ins>
      <w:ins w:id="10" w:author="Huawei2" w:date="2025-03-14T02:22:00Z">
        <w:r w:rsidRPr="00477CF7">
          <w:t xml:space="preserve">from the </w:t>
        </w:r>
        <w:proofErr w:type="gramStart"/>
        <w:r w:rsidRPr="00477CF7">
          <w:t xml:space="preserve">EIF, </w:t>
        </w:r>
      </w:ins>
      <w:ins w:id="11" w:author="Huawei2" w:date="2025-03-14T02:21:00Z">
        <w:r w:rsidRPr="00477CF7">
          <w:t xml:space="preserve"> </w:t>
        </w:r>
      </w:ins>
      <w:ins w:id="12" w:author="Huawei2" w:date="2025-03-14T02:22:00Z">
        <w:r w:rsidRPr="00477CF7">
          <w:t>t</w:t>
        </w:r>
      </w:ins>
      <w:ins w:id="13" w:author="Huawei user revision2" w:date="2025-02-07T17:43:00Z">
        <w:r w:rsidRPr="00477CF7">
          <w:t>he</w:t>
        </w:r>
        <w:proofErr w:type="gramEnd"/>
        <w:r w:rsidRPr="00477CF7">
          <w:t xml:space="preserve"> SMF associates the </w:t>
        </w:r>
      </w:ins>
      <w:ins w:id="14" w:author="Huawei user revision2" w:date="2025-02-07T17:44:00Z">
        <w:r w:rsidRPr="00477CF7">
          <w:t>subscription from EIF to the PCC rule</w:t>
        </w:r>
      </w:ins>
      <w:ins w:id="15" w:author="Huawei user revision2" w:date="2025-02-07T17:45:00Z">
        <w:r w:rsidRPr="00477CF7">
          <w:t xml:space="preserve"> </w:t>
        </w:r>
      </w:ins>
      <w:ins w:id="16" w:author="Huawei user revision2" w:date="2025-02-07T17:51:00Z">
        <w:r w:rsidRPr="00477CF7">
          <w:t xml:space="preserve">corresponding to the </w:t>
        </w:r>
      </w:ins>
      <w:ins w:id="17" w:author="Huawei user revision2" w:date="2025-02-07T17:45:00Z">
        <w:r w:rsidRPr="00477CF7">
          <w:t xml:space="preserve">Service Data </w:t>
        </w:r>
        <w:proofErr w:type="spellStart"/>
        <w:r w:rsidRPr="00477CF7">
          <w:t>Flow</w:t>
        </w:r>
      </w:ins>
      <w:ins w:id="18" w:author="Huawei" w:date="2025-03-14T20:17:00Z">
        <w:r w:rsidRPr="00477CF7">
          <w:t>generates</w:t>
        </w:r>
        <w:proofErr w:type="spellEnd"/>
        <w:r w:rsidRPr="00477CF7">
          <w:t xml:space="preserve"> a </w:t>
        </w:r>
      </w:ins>
      <w:ins w:id="19" w:author="Huawei" w:date="2025-03-14T20:20:00Z">
        <w:r w:rsidRPr="00477CF7">
          <w:t>URR</w:t>
        </w:r>
      </w:ins>
      <w:ins w:id="20" w:author="Huawei user revision2" w:date="2025-02-07T17:52:00Z">
        <w:r w:rsidRPr="00477CF7">
          <w:t xml:space="preserve"> for the Data Volume counting</w:t>
        </w:r>
      </w:ins>
      <w:ins w:id="21" w:author="Huawei" w:date="2025-03-14T20:17:00Z">
        <w:r w:rsidRPr="00477CF7">
          <w:t xml:space="preserve"> </w:t>
        </w:r>
      </w:ins>
      <w:ins w:id="22" w:author="Huawei" w:date="2025-03-14T20:20:00Z">
        <w:r w:rsidRPr="00477CF7">
          <w:t>(</w:t>
        </w:r>
      </w:ins>
      <w:ins w:id="23" w:author="Huawei" w:date="2025-03-14T20:17:00Z">
        <w:r w:rsidRPr="00477CF7">
          <w:t xml:space="preserve">with a Periodic </w:t>
        </w:r>
      </w:ins>
      <w:ins w:id="24" w:author="Huawei" w:date="2025-03-14T20:19:00Z">
        <w:r w:rsidRPr="00477CF7">
          <w:t>measurement</w:t>
        </w:r>
      </w:ins>
      <w:ins w:id="25" w:author="Huawei" w:date="2025-03-14T20:18:00Z">
        <w:r w:rsidRPr="00477CF7">
          <w:t xml:space="preserve"> </w:t>
        </w:r>
      </w:ins>
      <w:ins w:id="26" w:author="Huawei" w:date="2025-03-14T21:05:00Z">
        <w:r w:rsidRPr="00477CF7">
          <w:t xml:space="preserve">threshold </w:t>
        </w:r>
      </w:ins>
      <w:ins w:id="27" w:author="Huawei" w:date="2025-03-14T20:18:00Z">
        <w:r w:rsidRPr="00477CF7">
          <w:t xml:space="preserve">set </w:t>
        </w:r>
      </w:ins>
      <w:ins w:id="28" w:author="Huawei" w:date="2025-03-14T20:19:00Z">
        <w:r w:rsidRPr="00477CF7">
          <w:t xml:space="preserve">according </w:t>
        </w:r>
      </w:ins>
      <w:ins w:id="29" w:author="Huawei" w:date="2025-03-14T20:18:00Z">
        <w:r w:rsidRPr="00477CF7">
          <w:t>to the T</w:t>
        </w:r>
      </w:ins>
      <w:ins w:id="30" w:author="Huawei" w:date="2025-03-14T20:19:00Z">
        <w:r w:rsidRPr="00477CF7">
          <w:t>imer interval T</w:t>
        </w:r>
      </w:ins>
      <w:ins w:id="31" w:author="Huawei" w:date="2025-03-14T20:20:00Z">
        <w:r w:rsidRPr="00477CF7">
          <w:t xml:space="preserve">) and </w:t>
        </w:r>
      </w:ins>
      <w:ins w:id="32" w:author="Huawei" w:date="2025-03-14T20:21:00Z">
        <w:r w:rsidRPr="00477CF7">
          <w:t>associates it with the PDR of that PCC rule</w:t>
        </w:r>
      </w:ins>
      <w:ins w:id="33" w:author="Huawei user revision2" w:date="2025-02-07T17:44:00Z">
        <w:r w:rsidRPr="000C5685">
          <w:t xml:space="preserve">. </w:t>
        </w:r>
      </w:ins>
      <w:ins w:id="34" w:author="Huawei user revision2" w:date="2025-02-07T17:47:00Z">
        <w:r w:rsidRPr="000C5685">
          <w:t>If there is no PCC rule for the Serv</w:t>
        </w:r>
      </w:ins>
      <w:ins w:id="35" w:author="Huawei user revision2" w:date="2025-02-07T17:48:00Z">
        <w:r w:rsidRPr="000C5685">
          <w:t>i</w:t>
        </w:r>
      </w:ins>
      <w:ins w:id="36" w:author="Huawei user revision2" w:date="2025-02-07T17:47:00Z">
        <w:r w:rsidRPr="000C5685">
          <w:t xml:space="preserve">ce Data </w:t>
        </w:r>
      </w:ins>
      <w:ins w:id="37" w:author="Huawei user revision2" w:date="2025-02-07T17:48:00Z">
        <w:r w:rsidRPr="000C5685">
          <w:t xml:space="preserve">Flow, the SMF </w:t>
        </w:r>
      </w:ins>
      <w:ins w:id="38" w:author="Huawei user revision2" w:date="2025-02-07T17:54:00Z">
        <w:r w:rsidRPr="000C5685">
          <w:t>generates</w:t>
        </w:r>
      </w:ins>
      <w:ins w:id="39" w:author="Huawei user revision2" w:date="2025-02-07T17:48:00Z">
        <w:r w:rsidRPr="000C5685">
          <w:t xml:space="preserve"> </w:t>
        </w:r>
      </w:ins>
      <w:ins w:id="40" w:author="Huawei" w:date="2025-03-14T20:20:00Z">
        <w:r w:rsidRPr="000C5685">
          <w:t>a PDR</w:t>
        </w:r>
      </w:ins>
      <w:ins w:id="41" w:author="Huawei user revision2" w:date="2025-02-07T17:48:00Z">
        <w:r w:rsidRPr="000C5685">
          <w:t xml:space="preserve"> </w:t>
        </w:r>
      </w:ins>
      <w:ins w:id="42" w:author="Huawei user revision2" w:date="2025-02-07T17:54:00Z">
        <w:r w:rsidRPr="000C5685">
          <w:t xml:space="preserve">for the Service Data Flow </w:t>
        </w:r>
      </w:ins>
      <w:ins w:id="43" w:author="Huawei" w:date="2025-03-14T20:22:00Z">
        <w:r w:rsidRPr="000C5685">
          <w:t>and a URR for</w:t>
        </w:r>
      </w:ins>
      <w:ins w:id="44" w:author="Huawei user revision2" w:date="2025-02-07T17:52:00Z">
        <w:r w:rsidRPr="000C5685">
          <w:t xml:space="preserve"> the Data Volume counting</w:t>
        </w:r>
      </w:ins>
      <w:ins w:id="45" w:author="Huawei user revision2" w:date="2025-02-07T17:53:00Z">
        <w:r w:rsidRPr="00477CF7">
          <w:t xml:space="preserve"> </w:t>
        </w:r>
      </w:ins>
      <w:ins w:id="46" w:author="Huawei" w:date="2025-03-14T20:22:00Z">
        <w:r w:rsidRPr="00477CF7">
          <w:t xml:space="preserve">(with a Periodic measurement </w:t>
        </w:r>
      </w:ins>
      <w:ins w:id="47" w:author="Huawei" w:date="2025-03-14T21:06:00Z">
        <w:r w:rsidRPr="00477CF7">
          <w:t xml:space="preserve">threshold </w:t>
        </w:r>
      </w:ins>
      <w:ins w:id="48" w:author="Huawei" w:date="2025-03-14T20:22:00Z">
        <w:r w:rsidRPr="00477CF7">
          <w:t xml:space="preserve">set according to the Timer interval T) and associates it with that PDR. All </w:t>
        </w:r>
      </w:ins>
      <w:ins w:id="49" w:author="Huawei" w:date="2025-03-14T20:23:00Z">
        <w:r w:rsidRPr="00477CF7">
          <w:t>other instructions of</w:t>
        </w:r>
      </w:ins>
      <w:ins w:id="50" w:author="Huawei" w:date="2025-03-14T20:22:00Z">
        <w:r w:rsidRPr="00477CF7">
          <w:t xml:space="preserve"> </w:t>
        </w:r>
      </w:ins>
      <w:ins w:id="51" w:author="Huawei user revision2" w:date="2025-02-07T17:48:00Z">
        <w:r w:rsidRPr="00477CF7">
          <w:t xml:space="preserve">the </w:t>
        </w:r>
      </w:ins>
      <w:ins w:id="52" w:author="Huawei" w:date="2025-03-14T20:23:00Z">
        <w:r w:rsidRPr="00477CF7">
          <w:t xml:space="preserve">N4 rules </w:t>
        </w:r>
      </w:ins>
      <w:ins w:id="53" w:author="Huawei" w:date="2025-03-14T20:24:00Z">
        <w:r w:rsidRPr="00477CF7">
          <w:t xml:space="preserve">related to the </w:t>
        </w:r>
      </w:ins>
      <w:ins w:id="54" w:author="Huawei user revision2" w:date="2025-02-07T17:48:00Z">
        <w:r w:rsidRPr="00477CF7">
          <w:t>match-all PCC rule</w:t>
        </w:r>
      </w:ins>
      <w:ins w:id="55" w:author="Huawei" w:date="2025-03-14T20:24:00Z">
        <w:r w:rsidRPr="00477CF7">
          <w:t xml:space="preserve"> should be copied so that the traffic of the Service Data Flow is treated in the same way as before</w:t>
        </w:r>
      </w:ins>
      <w:ins w:id="56" w:author="Huawei user revision2" w:date="2025-02-07T17:48:00Z">
        <w:r w:rsidRPr="00477CF7">
          <w:t>.</w:t>
        </w:r>
      </w:ins>
    </w:p>
    <w:p w14:paraId="296623FA" w14:textId="5BECAD52" w:rsidR="00261067" w:rsidRPr="00477CF7" w:rsidRDefault="00261067" w:rsidP="00261067">
      <w:pPr>
        <w:rPr>
          <w:ins w:id="57" w:author="Huawei" w:date="2025-03-14T20:33:00Z"/>
        </w:rPr>
      </w:pPr>
      <w:ins w:id="58" w:author="Huawei" w:date="2025-03-14T20:33:00Z">
        <w:r w:rsidRPr="00477CF7">
          <w:t xml:space="preserve">When the SMF receives the </w:t>
        </w:r>
        <w:proofErr w:type="spellStart"/>
        <w:r w:rsidRPr="00477CF7">
          <w:t>Nsmf_EventExposure_Subscribe</w:t>
        </w:r>
        <w:proofErr w:type="spellEnd"/>
        <w:r w:rsidRPr="00477CF7">
          <w:t xml:space="preserve"> for the PDU Session from the EIF, the SMF associates the subscription from EIF to the PDU Session</w:t>
        </w:r>
      </w:ins>
      <w:ins w:id="59" w:author="Huawei" w:date="2025-03-14T20:39:00Z">
        <w:r w:rsidRPr="00477CF7">
          <w:t>,</w:t>
        </w:r>
      </w:ins>
      <w:ins w:id="60" w:author="Huawei" w:date="2025-03-14T20:33:00Z">
        <w:r w:rsidRPr="00477CF7">
          <w:t xml:space="preserve"> </w:t>
        </w:r>
      </w:ins>
      <w:ins w:id="61" w:author="Huawei" w:date="2025-03-14T20:39:00Z">
        <w:r w:rsidRPr="00477CF7">
          <w:t xml:space="preserve">generates a URR for the Data Volume counting (with a Periodic measurement </w:t>
        </w:r>
      </w:ins>
      <w:ins w:id="62" w:author="Huawei" w:date="2025-03-14T21:06:00Z">
        <w:r w:rsidRPr="00477CF7">
          <w:t xml:space="preserve">threshold </w:t>
        </w:r>
      </w:ins>
      <w:ins w:id="63" w:author="Huawei" w:date="2025-03-14T20:39:00Z">
        <w:r w:rsidRPr="00477CF7">
          <w:t xml:space="preserve">set according to the Timer interval T) and associates it with </w:t>
        </w:r>
      </w:ins>
      <w:ins w:id="64" w:author="Huawei" w:date="2025-03-14T20:40:00Z">
        <w:r w:rsidRPr="00477CF7">
          <w:t>all</w:t>
        </w:r>
      </w:ins>
      <w:ins w:id="65" w:author="Huawei" w:date="2025-03-14T20:39:00Z">
        <w:r w:rsidRPr="00477CF7">
          <w:t xml:space="preserve"> PDR</w:t>
        </w:r>
      </w:ins>
      <w:ins w:id="66" w:author="Huawei" w:date="2025-03-14T20:40:00Z">
        <w:r w:rsidRPr="00477CF7">
          <w:t>s</w:t>
        </w:r>
      </w:ins>
      <w:ins w:id="67" w:author="Huawei" w:date="2025-03-14T20:39:00Z">
        <w:r w:rsidRPr="00477CF7">
          <w:t xml:space="preserve"> of</w:t>
        </w:r>
      </w:ins>
      <w:ins w:id="68" w:author="Huawei" w:date="2025-03-14T20:40:00Z">
        <w:r w:rsidRPr="00477CF7">
          <w:t xml:space="preserve"> the PDU Session.</w:t>
        </w:r>
      </w:ins>
    </w:p>
    <w:p w14:paraId="4E7EF48D" w14:textId="284A81D7" w:rsidR="00261067" w:rsidRDefault="00261067" w:rsidP="00261067">
      <w:ins w:id="69" w:author="Huawei" w:date="2025-03-14T20:33:00Z">
        <w:r w:rsidRPr="00477CF7">
          <w:t>In both cases, t</w:t>
        </w:r>
      </w:ins>
      <w:ins w:id="70" w:author="Huawei" w:date="2025-03-14T20:25:00Z">
        <w:r w:rsidRPr="00477CF7">
          <w:t>he UPF will send</w:t>
        </w:r>
      </w:ins>
      <w:ins w:id="71" w:author="Huawei" w:date="2025-03-14T20:26:00Z">
        <w:r w:rsidRPr="00477CF7">
          <w:t xml:space="preserve"> the collected data volume information </w:t>
        </w:r>
      </w:ins>
      <w:ins w:id="72" w:author="Huawei" w:date="2025-03-14T20:29:00Z">
        <w:r w:rsidRPr="00477CF7">
          <w:t xml:space="preserve">of this URR </w:t>
        </w:r>
      </w:ins>
      <w:ins w:id="73" w:author="Huawei" w:date="2025-03-14T20:26:00Z">
        <w:r w:rsidRPr="00477CF7">
          <w:t>at the end of each Time interval to the SMF</w:t>
        </w:r>
      </w:ins>
      <w:ins w:id="74" w:author="Huawei" w:date="2025-03-14T20:54:00Z">
        <w:r w:rsidRPr="00477CF7">
          <w:t xml:space="preserve"> in a Usage </w:t>
        </w:r>
      </w:ins>
      <w:ins w:id="75" w:author="Huawei" w:date="2025-03-14T20:55:00Z">
        <w:r w:rsidRPr="00477CF7">
          <w:t>Report (see clause 4.4.2.2 of TS 23.502 [3])</w:t>
        </w:r>
      </w:ins>
      <w:ins w:id="76" w:author="Huawei" w:date="2025-03-14T20:27:00Z">
        <w:r w:rsidRPr="00477CF7">
          <w:t>. If there is a change in the user plane path (</w:t>
        </w:r>
        <w:proofErr w:type="gramStart"/>
        <w:r w:rsidRPr="00477CF7">
          <w:t>e.g.</w:t>
        </w:r>
        <w:proofErr w:type="gramEnd"/>
        <w:r w:rsidRPr="00477CF7">
          <w:t xml:space="preserve"> </w:t>
        </w:r>
      </w:ins>
      <w:ins w:id="77" w:author="Huawei" w:date="2025-03-14T20:28:00Z">
        <w:r w:rsidRPr="00477CF7">
          <w:t xml:space="preserve">handover between </w:t>
        </w:r>
        <w:proofErr w:type="spellStart"/>
        <w:r w:rsidRPr="00477CF7">
          <w:t>gNBs</w:t>
        </w:r>
        <w:proofErr w:type="spellEnd"/>
        <w:r w:rsidRPr="00477CF7">
          <w:t xml:space="preserve"> or insertion/removal of I-UPF)</w:t>
        </w:r>
      </w:ins>
      <w:ins w:id="78" w:author="Huawei" w:date="2025-03-14T20:57:00Z">
        <w:r w:rsidRPr="00477CF7">
          <w:t xml:space="preserve"> during the Time interval</w:t>
        </w:r>
      </w:ins>
      <w:ins w:id="79" w:author="Huawei" w:date="2025-03-14T20:28:00Z">
        <w:r w:rsidRPr="00477CF7">
          <w:t xml:space="preserve">, </w:t>
        </w:r>
      </w:ins>
      <w:ins w:id="80" w:author="Huawei" w:date="2025-03-14T20:27:00Z">
        <w:r w:rsidRPr="00477CF7">
          <w:t xml:space="preserve">the SMF </w:t>
        </w:r>
      </w:ins>
      <w:ins w:id="81" w:author="Huawei" w:date="2025-03-14T20:28:00Z">
        <w:r w:rsidRPr="00477CF7">
          <w:t>shall</w:t>
        </w:r>
      </w:ins>
      <w:ins w:id="82" w:author="Huawei" w:date="2025-03-14T20:27:00Z">
        <w:r w:rsidRPr="00477CF7">
          <w:t xml:space="preserve"> </w:t>
        </w:r>
      </w:ins>
      <w:ins w:id="83" w:author="Huawei" w:date="2025-03-14T20:28:00Z">
        <w:r w:rsidRPr="00477CF7">
          <w:t xml:space="preserve">request </w:t>
        </w:r>
      </w:ins>
      <w:ins w:id="84" w:author="Huawei" w:date="2025-03-14T20:27:00Z">
        <w:r w:rsidRPr="00477CF7">
          <w:t xml:space="preserve">the </w:t>
        </w:r>
      </w:ins>
      <w:ins w:id="85" w:author="Huawei" w:date="2025-03-14T20:29:00Z">
        <w:r w:rsidRPr="00477CF7">
          <w:t>collected data volume information of this URR from the UPF</w:t>
        </w:r>
      </w:ins>
      <w:ins w:id="86" w:author="Huawei" w:date="2025-03-14T20:46:00Z">
        <w:r w:rsidRPr="00477CF7">
          <w:t>.</w:t>
        </w:r>
      </w:ins>
      <w:ins w:id="87" w:author="Huawei" w:date="2025-03-14T20:43:00Z">
        <w:r w:rsidRPr="00477CF7">
          <w:t xml:space="preserve"> </w:t>
        </w:r>
      </w:ins>
      <w:ins w:id="88" w:author="Huawei" w:date="2025-03-14T20:58:00Z">
        <w:r w:rsidRPr="00477CF7">
          <w:t xml:space="preserve">If </w:t>
        </w:r>
      </w:ins>
      <w:ins w:id="89" w:author="Huawei" w:date="2025-03-14T20:59:00Z">
        <w:r w:rsidRPr="00477CF7">
          <w:t>this happens</w:t>
        </w:r>
      </w:ins>
      <w:ins w:id="90" w:author="Huawei" w:date="2025-03-14T20:58:00Z">
        <w:r w:rsidRPr="00477CF7">
          <w:t>, t</w:t>
        </w:r>
      </w:ins>
      <w:ins w:id="91" w:author="Huawei" w:date="2025-03-14T20:46:00Z">
        <w:r w:rsidRPr="00477CF7">
          <w:t xml:space="preserve">he </w:t>
        </w:r>
      </w:ins>
      <w:ins w:id="92" w:author="Huawei" w:date="2025-03-14T20:47:00Z">
        <w:r w:rsidRPr="00477CF7">
          <w:t xml:space="preserve">UPF will </w:t>
        </w:r>
      </w:ins>
      <w:ins w:id="93" w:author="Huawei" w:date="2025-03-14T20:58:00Z">
        <w:r w:rsidRPr="00477CF7">
          <w:t xml:space="preserve">immediately </w:t>
        </w:r>
      </w:ins>
      <w:ins w:id="94" w:author="Huawei" w:date="2025-03-14T20:47:00Z">
        <w:r w:rsidRPr="00477CF7">
          <w:t xml:space="preserve">send the collected data volume information </w:t>
        </w:r>
      </w:ins>
      <w:ins w:id="95" w:author="Huawei" w:date="2025-03-14T20:48:00Z">
        <w:r w:rsidRPr="00477CF7">
          <w:t xml:space="preserve">to the </w:t>
        </w:r>
      </w:ins>
      <w:ins w:id="96" w:author="Huawei" w:date="2025-03-14T20:46:00Z">
        <w:r w:rsidRPr="00477CF7">
          <w:t xml:space="preserve">SMF </w:t>
        </w:r>
      </w:ins>
      <w:ins w:id="97" w:author="Huawei" w:date="2025-03-14T20:56:00Z">
        <w:r w:rsidRPr="00477CF7">
          <w:t xml:space="preserve">in a Usage Report (see clause 4.4.2.2 of TS 23.502 [3]) </w:t>
        </w:r>
      </w:ins>
      <w:ins w:id="98" w:author="Huawei" w:date="2025-03-14T20:48:00Z">
        <w:r w:rsidRPr="00477CF7">
          <w:t xml:space="preserve">and the SMF </w:t>
        </w:r>
      </w:ins>
      <w:ins w:id="99" w:author="Huawei" w:date="2025-03-14T20:46:00Z">
        <w:r w:rsidRPr="00477CF7">
          <w:t xml:space="preserve">shall then </w:t>
        </w:r>
      </w:ins>
      <w:ins w:id="100" w:author="Huawei" w:date="2025-03-14T20:43:00Z">
        <w:r w:rsidRPr="00477CF7">
          <w:t xml:space="preserve">store </w:t>
        </w:r>
      </w:ins>
      <w:ins w:id="101" w:author="Huawei" w:date="2025-03-14T20:48:00Z">
        <w:r w:rsidRPr="00477CF7">
          <w:t>this information</w:t>
        </w:r>
      </w:ins>
      <w:ins w:id="102" w:author="Huawei" w:date="2025-03-14T20:44:00Z">
        <w:r w:rsidRPr="00477CF7">
          <w:t xml:space="preserve"> together with the </w:t>
        </w:r>
        <w:proofErr w:type="spellStart"/>
        <w:r w:rsidRPr="00477CF7">
          <w:t>gNB</w:t>
        </w:r>
        <w:proofErr w:type="spellEnd"/>
        <w:r w:rsidRPr="00477CF7">
          <w:t xml:space="preserve"> </w:t>
        </w:r>
      </w:ins>
      <w:ins w:id="103" w:author="Huawei" w:date="2025-03-14T20:45:00Z">
        <w:r w:rsidRPr="00477CF7">
          <w:t xml:space="preserve">ID </w:t>
        </w:r>
      </w:ins>
      <w:ins w:id="104" w:author="Huawei" w:date="2025-03-14T20:44:00Z">
        <w:r w:rsidRPr="00477CF7">
          <w:t>and I-UPF ID</w:t>
        </w:r>
      </w:ins>
      <w:ins w:id="105" w:author="Huawei" w:date="2025-03-14T20:46:00Z">
        <w:r w:rsidRPr="00477CF7">
          <w:t xml:space="preserve"> </w:t>
        </w:r>
      </w:ins>
      <w:ins w:id="106" w:author="Huawei" w:date="2025-03-14T20:48:00Z">
        <w:r w:rsidRPr="00477CF7">
          <w:t>tha</w:t>
        </w:r>
      </w:ins>
      <w:ins w:id="107" w:author="Huawei" w:date="2025-03-14T20:49:00Z">
        <w:r w:rsidRPr="00477CF7">
          <w:t>t belong to</w:t>
        </w:r>
      </w:ins>
      <w:ins w:id="108" w:author="Huawei" w:date="2025-03-14T20:46:00Z">
        <w:r w:rsidRPr="00477CF7">
          <w:t xml:space="preserve"> the user plane path before the change happened</w:t>
        </w:r>
      </w:ins>
      <w:ins w:id="109" w:author="Huawei" w:date="2025-03-14T20:30:00Z">
        <w:r w:rsidRPr="00477CF7">
          <w:t>.</w:t>
        </w:r>
      </w:ins>
      <w:ins w:id="110" w:author="Huawei" w:date="2025-03-14T20:25:00Z">
        <w:r w:rsidRPr="00477CF7">
          <w:t xml:space="preserve"> </w:t>
        </w:r>
      </w:ins>
      <w:ins w:id="111" w:author="Nokia" w:date="2025-03-24T09:32:00Z">
        <w:r w:rsidR="000C5685" w:rsidRPr="00496A9A">
          <w:rPr>
            <w:highlight w:val="yellow"/>
          </w:rPr>
          <w:t xml:space="preserve">The SMF </w:t>
        </w:r>
      </w:ins>
      <w:ins w:id="112" w:author="Nokia" w:date="2025-03-26T10:15:00Z">
        <w:r w:rsidR="000C5685" w:rsidRPr="00496A9A">
          <w:rPr>
            <w:highlight w:val="yellow"/>
          </w:rPr>
          <w:t xml:space="preserve">derives the </w:t>
        </w:r>
      </w:ins>
      <w:proofErr w:type="spellStart"/>
      <w:ins w:id="113" w:author="Nokia" w:date="2025-03-24T09:32:00Z">
        <w:r w:rsidR="000C5685" w:rsidRPr="00496A9A">
          <w:rPr>
            <w:highlight w:val="yellow"/>
          </w:rPr>
          <w:t>gNB</w:t>
        </w:r>
        <w:proofErr w:type="spellEnd"/>
        <w:r w:rsidR="000C5685" w:rsidRPr="00496A9A">
          <w:rPr>
            <w:highlight w:val="yellow"/>
          </w:rPr>
          <w:t xml:space="preserve"> ID(s) </w:t>
        </w:r>
      </w:ins>
      <w:ins w:id="114" w:author="Nokia" w:date="2025-03-26T10:15:00Z">
        <w:r w:rsidR="000C5685" w:rsidRPr="00496A9A">
          <w:rPr>
            <w:highlight w:val="yellow"/>
          </w:rPr>
          <w:t xml:space="preserve">from the </w:t>
        </w:r>
      </w:ins>
      <w:ins w:id="115" w:author="Nokia" w:date="2025-03-24T09:32:00Z">
        <w:r w:rsidR="000C5685" w:rsidRPr="00496A9A">
          <w:rPr>
            <w:highlight w:val="yellow"/>
          </w:rPr>
          <w:t>AMF provided ULI as described in clause 4.3.2.</w:t>
        </w:r>
      </w:ins>
    </w:p>
    <w:p w14:paraId="3EDD211A" w14:textId="77777777" w:rsidR="00261067" w:rsidRPr="00477CF7" w:rsidRDefault="00261067" w:rsidP="00261067"/>
    <w:p w14:paraId="0611804E" w14:textId="77777777" w:rsidR="00261067" w:rsidRPr="00477CF7" w:rsidRDefault="00261067" w:rsidP="00261067">
      <w:pPr>
        <w:pStyle w:val="TH"/>
      </w:pPr>
      <w:bookmarkStart w:id="116" w:name="_CRTable5_51_2_2_21"/>
      <w:r w:rsidRPr="00477CF7">
        <w:t xml:space="preserve">Table </w:t>
      </w:r>
      <w:bookmarkEnd w:id="116"/>
      <w:r w:rsidRPr="00477CF7">
        <w:t>5.51.2.2.2-1: Information to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3F6F9285" w14:textId="77777777" w:rsidTr="00FF2F9B">
        <w:trPr>
          <w:cantSplit/>
          <w:jc w:val="center"/>
        </w:trPr>
        <w:tc>
          <w:tcPr>
            <w:tcW w:w="2694" w:type="dxa"/>
          </w:tcPr>
          <w:p w14:paraId="6873D114" w14:textId="77777777" w:rsidR="00261067" w:rsidRPr="00477CF7" w:rsidRDefault="00261067" w:rsidP="00FF2F9B">
            <w:pPr>
              <w:pStyle w:val="TAH"/>
            </w:pPr>
            <w:r w:rsidRPr="00477CF7">
              <w:t>Information</w:t>
            </w:r>
          </w:p>
        </w:tc>
        <w:tc>
          <w:tcPr>
            <w:tcW w:w="5808" w:type="dxa"/>
          </w:tcPr>
          <w:p w14:paraId="3E28D491" w14:textId="77777777" w:rsidR="00261067" w:rsidRPr="00477CF7" w:rsidRDefault="00261067" w:rsidP="00FF2F9B">
            <w:pPr>
              <w:pStyle w:val="TAH"/>
            </w:pPr>
            <w:r w:rsidRPr="00477CF7">
              <w:t>Description</w:t>
            </w:r>
          </w:p>
        </w:tc>
      </w:tr>
      <w:tr w:rsidR="00261067" w:rsidRPr="00477CF7" w14:paraId="1F7545F6" w14:textId="77777777" w:rsidTr="00FF2F9B">
        <w:trPr>
          <w:cantSplit/>
          <w:jc w:val="center"/>
        </w:trPr>
        <w:tc>
          <w:tcPr>
            <w:tcW w:w="2694" w:type="dxa"/>
          </w:tcPr>
          <w:p w14:paraId="3654DBF9" w14:textId="77777777" w:rsidR="00261067" w:rsidRPr="00477CF7" w:rsidRDefault="00261067" w:rsidP="00FF2F9B">
            <w:pPr>
              <w:pStyle w:val="TAL"/>
            </w:pPr>
            <w:r w:rsidRPr="00477CF7">
              <w:t>UE ID</w:t>
            </w:r>
          </w:p>
        </w:tc>
        <w:tc>
          <w:tcPr>
            <w:tcW w:w="5808" w:type="dxa"/>
          </w:tcPr>
          <w:p w14:paraId="7087A942" w14:textId="77777777" w:rsidR="00261067" w:rsidRPr="00477CF7" w:rsidRDefault="00261067" w:rsidP="00FF2F9B">
            <w:pPr>
              <w:pStyle w:val="TAL"/>
            </w:pPr>
            <w:r w:rsidRPr="00477CF7">
              <w:t>SUPI.</w:t>
            </w:r>
          </w:p>
        </w:tc>
      </w:tr>
      <w:tr w:rsidR="00261067" w:rsidRPr="00477CF7" w14:paraId="7FBC20ED" w14:textId="77777777" w:rsidTr="00FF2F9B">
        <w:trPr>
          <w:cantSplit/>
          <w:jc w:val="center"/>
        </w:trPr>
        <w:tc>
          <w:tcPr>
            <w:tcW w:w="2694" w:type="dxa"/>
          </w:tcPr>
          <w:p w14:paraId="7109A0F1" w14:textId="77777777" w:rsidR="00261067" w:rsidRPr="00477CF7" w:rsidRDefault="00261067" w:rsidP="00FF2F9B">
            <w:pPr>
              <w:pStyle w:val="TAL"/>
            </w:pPr>
            <w:r w:rsidRPr="00477CF7">
              <w:t>S-NSSAI +DNN</w:t>
            </w:r>
          </w:p>
        </w:tc>
        <w:tc>
          <w:tcPr>
            <w:tcW w:w="5808" w:type="dxa"/>
          </w:tcPr>
          <w:p w14:paraId="19702EB2" w14:textId="77777777" w:rsidR="00261067" w:rsidRPr="00477CF7" w:rsidRDefault="00261067" w:rsidP="00FF2F9B">
            <w:pPr>
              <w:pStyle w:val="TAL"/>
            </w:pPr>
            <w:r w:rsidRPr="00477CF7">
              <w:t>Slice and DNN applicable to a PDU session.</w:t>
            </w:r>
          </w:p>
        </w:tc>
      </w:tr>
      <w:tr w:rsidR="00261067" w:rsidRPr="00477CF7" w14:paraId="10C4A752" w14:textId="77777777" w:rsidTr="00FF2F9B">
        <w:trPr>
          <w:cantSplit/>
          <w:jc w:val="center"/>
        </w:trPr>
        <w:tc>
          <w:tcPr>
            <w:tcW w:w="2694" w:type="dxa"/>
          </w:tcPr>
          <w:p w14:paraId="6F482220" w14:textId="77777777" w:rsidR="00261067" w:rsidRPr="00477CF7" w:rsidRDefault="00261067" w:rsidP="00FF2F9B">
            <w:pPr>
              <w:pStyle w:val="TAL"/>
            </w:pPr>
            <w:r w:rsidRPr="00477CF7">
              <w:t>IP 5-Tuple</w:t>
            </w:r>
          </w:p>
        </w:tc>
        <w:tc>
          <w:tcPr>
            <w:tcW w:w="5808" w:type="dxa"/>
          </w:tcPr>
          <w:p w14:paraId="3D52138C" w14:textId="77777777" w:rsidR="00261067" w:rsidRPr="00477CF7" w:rsidRDefault="00261067" w:rsidP="00FF2F9B">
            <w:pPr>
              <w:pStyle w:val="TAL"/>
            </w:pPr>
            <w:r w:rsidRPr="00477CF7">
              <w:t>IP-5-tuple.</w:t>
            </w:r>
          </w:p>
        </w:tc>
      </w:tr>
    </w:tbl>
    <w:p w14:paraId="6353B6E0" w14:textId="77777777" w:rsidR="00261067" w:rsidRPr="00477CF7" w:rsidRDefault="00261067" w:rsidP="00261067"/>
    <w:p w14:paraId="1D9B9129" w14:textId="77777777" w:rsidR="00261067" w:rsidRPr="00477CF7" w:rsidRDefault="00261067" w:rsidP="00261067">
      <w:pPr>
        <w:pStyle w:val="NO"/>
      </w:pPr>
      <w:r w:rsidRPr="00477CF7">
        <w:t>NOTE 1:</w:t>
      </w:r>
      <w:r w:rsidRPr="00477CF7">
        <w:tab/>
        <w:t>The user-plane energy consumption information reporting interval from the SMFs is the PLMN-wide configurable starting time and interval T.</w:t>
      </w:r>
    </w:p>
    <w:p w14:paraId="741C86F1" w14:textId="77777777" w:rsidR="00261067" w:rsidRPr="00477CF7" w:rsidRDefault="00261067" w:rsidP="00261067">
      <w:pPr>
        <w:pStyle w:val="TH"/>
      </w:pPr>
      <w:bookmarkStart w:id="117" w:name="_CRTable5_51_2_2_221"/>
      <w:r w:rsidRPr="00477CF7">
        <w:lastRenderedPageBreak/>
        <w:t xml:space="preserve">Table </w:t>
      </w:r>
      <w:bookmarkEnd w:id="117"/>
      <w:r w:rsidRPr="00477CF7">
        <w:t>5.51.2.2.2-2: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261067" w:rsidRPr="00477CF7" w14:paraId="09808297" w14:textId="77777777" w:rsidTr="00FF2F9B">
        <w:trPr>
          <w:cantSplit/>
          <w:jc w:val="center"/>
        </w:trPr>
        <w:tc>
          <w:tcPr>
            <w:tcW w:w="2694" w:type="dxa"/>
          </w:tcPr>
          <w:p w14:paraId="0571BC79" w14:textId="77777777" w:rsidR="00261067" w:rsidRPr="00477CF7" w:rsidRDefault="00261067" w:rsidP="00FF2F9B">
            <w:pPr>
              <w:pStyle w:val="TAH"/>
            </w:pPr>
            <w:r w:rsidRPr="00477CF7">
              <w:t>Information</w:t>
            </w:r>
          </w:p>
        </w:tc>
        <w:tc>
          <w:tcPr>
            <w:tcW w:w="5808" w:type="dxa"/>
          </w:tcPr>
          <w:p w14:paraId="7758173D" w14:textId="77777777" w:rsidR="00261067" w:rsidRPr="00477CF7" w:rsidRDefault="00261067" w:rsidP="00FF2F9B">
            <w:pPr>
              <w:pStyle w:val="TAH"/>
            </w:pPr>
            <w:r w:rsidRPr="00477CF7">
              <w:t>Description</w:t>
            </w:r>
          </w:p>
        </w:tc>
      </w:tr>
      <w:tr w:rsidR="00261067" w:rsidRPr="00477CF7" w14:paraId="2935ACEB" w14:textId="77777777" w:rsidTr="00FF2F9B">
        <w:trPr>
          <w:cantSplit/>
          <w:jc w:val="center"/>
        </w:trPr>
        <w:tc>
          <w:tcPr>
            <w:tcW w:w="2694" w:type="dxa"/>
          </w:tcPr>
          <w:p w14:paraId="221E7F0C" w14:textId="77777777" w:rsidR="00261067" w:rsidRPr="00477CF7" w:rsidRDefault="00261067" w:rsidP="00FF2F9B">
            <w:pPr>
              <w:pStyle w:val="TAL"/>
            </w:pPr>
            <w:r w:rsidRPr="00477CF7">
              <w:t>UE IP address</w:t>
            </w:r>
          </w:p>
        </w:tc>
        <w:tc>
          <w:tcPr>
            <w:tcW w:w="5808" w:type="dxa"/>
          </w:tcPr>
          <w:p w14:paraId="06FCBEF0" w14:textId="77777777" w:rsidR="00261067" w:rsidRPr="00477CF7" w:rsidRDefault="00261067" w:rsidP="00FF2F9B">
            <w:pPr>
              <w:pStyle w:val="TAL"/>
            </w:pPr>
            <w:r w:rsidRPr="00477CF7">
              <w:t>UE IP address.</w:t>
            </w:r>
          </w:p>
        </w:tc>
      </w:tr>
      <w:tr w:rsidR="00261067" w:rsidRPr="00477CF7" w14:paraId="0574D4C9" w14:textId="77777777" w:rsidTr="00FF2F9B">
        <w:trPr>
          <w:cantSplit/>
          <w:jc w:val="center"/>
        </w:trPr>
        <w:tc>
          <w:tcPr>
            <w:tcW w:w="2694" w:type="dxa"/>
          </w:tcPr>
          <w:p w14:paraId="0B3781E6" w14:textId="77777777" w:rsidR="00261067" w:rsidRPr="00477CF7" w:rsidRDefault="00261067" w:rsidP="00FF2F9B">
            <w:pPr>
              <w:pStyle w:val="TAL"/>
            </w:pPr>
            <w:r w:rsidRPr="00477CF7">
              <w:t>UE ID</w:t>
            </w:r>
          </w:p>
        </w:tc>
        <w:tc>
          <w:tcPr>
            <w:tcW w:w="5808" w:type="dxa"/>
          </w:tcPr>
          <w:p w14:paraId="6B7F15D1" w14:textId="77777777" w:rsidR="00261067" w:rsidRPr="00477CF7" w:rsidRDefault="00261067" w:rsidP="00FF2F9B">
            <w:pPr>
              <w:pStyle w:val="TAL"/>
            </w:pPr>
            <w:r w:rsidRPr="00477CF7">
              <w:t>SUPI.</w:t>
            </w:r>
          </w:p>
        </w:tc>
      </w:tr>
      <w:tr w:rsidR="00261067" w:rsidRPr="00477CF7" w14:paraId="646CB50E" w14:textId="77777777" w:rsidTr="00FF2F9B">
        <w:trPr>
          <w:cantSplit/>
          <w:jc w:val="center"/>
        </w:trPr>
        <w:tc>
          <w:tcPr>
            <w:tcW w:w="2694" w:type="dxa"/>
          </w:tcPr>
          <w:p w14:paraId="6E13DF2F" w14:textId="77777777" w:rsidR="00261067" w:rsidRPr="00477CF7" w:rsidRDefault="00261067" w:rsidP="00FF2F9B">
            <w:pPr>
              <w:pStyle w:val="TAL"/>
            </w:pPr>
            <w:r w:rsidRPr="00477CF7">
              <w:t>S-NSSAI</w:t>
            </w:r>
          </w:p>
        </w:tc>
        <w:tc>
          <w:tcPr>
            <w:tcW w:w="5808" w:type="dxa"/>
          </w:tcPr>
          <w:p w14:paraId="0B6608CF" w14:textId="77777777" w:rsidR="00261067" w:rsidRPr="00477CF7" w:rsidRDefault="00261067" w:rsidP="00FF2F9B">
            <w:pPr>
              <w:pStyle w:val="TAL"/>
            </w:pPr>
            <w:r w:rsidRPr="00477CF7">
              <w:t>Network Slice applicable to a UE</w:t>
            </w:r>
          </w:p>
        </w:tc>
      </w:tr>
      <w:tr w:rsidR="00261067" w:rsidRPr="00477CF7" w14:paraId="357FBE22" w14:textId="77777777" w:rsidTr="00FF2F9B">
        <w:trPr>
          <w:cantSplit/>
          <w:jc w:val="center"/>
        </w:trPr>
        <w:tc>
          <w:tcPr>
            <w:tcW w:w="2694" w:type="dxa"/>
          </w:tcPr>
          <w:p w14:paraId="396ABB58" w14:textId="77777777" w:rsidR="00261067" w:rsidRPr="00477CF7" w:rsidRDefault="00261067" w:rsidP="00FF2F9B">
            <w:pPr>
              <w:pStyle w:val="TAL"/>
            </w:pPr>
            <w:r w:rsidRPr="00477CF7">
              <w:t>S-NSSAI +DNN</w:t>
            </w:r>
          </w:p>
        </w:tc>
        <w:tc>
          <w:tcPr>
            <w:tcW w:w="5808" w:type="dxa"/>
          </w:tcPr>
          <w:p w14:paraId="4EA1EFF7" w14:textId="77777777" w:rsidR="00261067" w:rsidRPr="00477CF7" w:rsidRDefault="00261067" w:rsidP="00FF2F9B">
            <w:pPr>
              <w:pStyle w:val="TAL"/>
            </w:pPr>
            <w:r w:rsidRPr="00477CF7">
              <w:t>Slice and DNN applicable to a PDU session.</w:t>
            </w:r>
          </w:p>
        </w:tc>
      </w:tr>
      <w:tr w:rsidR="00261067" w:rsidRPr="00477CF7" w14:paraId="58E87327" w14:textId="77777777" w:rsidTr="00FF2F9B">
        <w:trPr>
          <w:cantSplit/>
          <w:jc w:val="center"/>
        </w:trPr>
        <w:tc>
          <w:tcPr>
            <w:tcW w:w="2694" w:type="dxa"/>
          </w:tcPr>
          <w:p w14:paraId="00ADEB4F" w14:textId="77777777" w:rsidR="00261067" w:rsidRPr="00477CF7" w:rsidRDefault="00261067" w:rsidP="00FF2F9B">
            <w:pPr>
              <w:pStyle w:val="TAL"/>
            </w:pPr>
            <w:r w:rsidRPr="00477CF7">
              <w:t>Packet Filters</w:t>
            </w:r>
          </w:p>
        </w:tc>
        <w:tc>
          <w:tcPr>
            <w:tcW w:w="5808" w:type="dxa"/>
          </w:tcPr>
          <w:p w14:paraId="2B28D7B8" w14:textId="77777777" w:rsidR="00261067" w:rsidRPr="00477CF7" w:rsidRDefault="00261067" w:rsidP="00FF2F9B">
            <w:pPr>
              <w:pStyle w:val="TAL"/>
            </w:pPr>
            <w:r w:rsidRPr="00477CF7">
              <w:t>Packet Filters as in clause 5.7.6 for IP or Ethernet traffic.</w:t>
            </w:r>
          </w:p>
        </w:tc>
      </w:tr>
      <w:tr w:rsidR="00261067" w:rsidRPr="00477CF7" w14:paraId="5D7ED0BD" w14:textId="77777777" w:rsidTr="00FF2F9B">
        <w:trPr>
          <w:cantSplit/>
          <w:jc w:val="center"/>
        </w:trPr>
        <w:tc>
          <w:tcPr>
            <w:tcW w:w="2694" w:type="dxa"/>
          </w:tcPr>
          <w:p w14:paraId="6896852E" w14:textId="77777777" w:rsidR="00261067" w:rsidRPr="00477CF7" w:rsidRDefault="00261067" w:rsidP="00FF2F9B">
            <w:pPr>
              <w:pStyle w:val="TAL"/>
            </w:pPr>
            <w:r w:rsidRPr="00477CF7">
              <w:t>Application Identifier</w:t>
            </w:r>
          </w:p>
        </w:tc>
        <w:tc>
          <w:tcPr>
            <w:tcW w:w="5808" w:type="dxa"/>
          </w:tcPr>
          <w:p w14:paraId="71802E58" w14:textId="77777777" w:rsidR="00261067" w:rsidRPr="00477CF7" w:rsidRDefault="00261067" w:rsidP="00FF2F9B">
            <w:pPr>
              <w:pStyle w:val="TAL"/>
            </w:pPr>
            <w:r w:rsidRPr="00477CF7">
              <w:t>Identification for the traffic of the service data flow.</w:t>
            </w:r>
          </w:p>
        </w:tc>
      </w:tr>
      <w:tr w:rsidR="00261067" w:rsidRPr="00477CF7" w14:paraId="52C2EA5C" w14:textId="77777777" w:rsidTr="00FF2F9B">
        <w:trPr>
          <w:cantSplit/>
          <w:jc w:val="center"/>
        </w:trPr>
        <w:tc>
          <w:tcPr>
            <w:tcW w:w="2694" w:type="dxa"/>
          </w:tcPr>
          <w:p w14:paraId="651ADCB7" w14:textId="77777777" w:rsidR="00261067" w:rsidRPr="00477CF7" w:rsidRDefault="00261067" w:rsidP="00FF2F9B">
            <w:pPr>
              <w:pStyle w:val="TAL"/>
            </w:pPr>
            <w:r w:rsidRPr="00477CF7">
              <w:rPr>
                <w:rFonts w:eastAsiaTheme="minorEastAsia"/>
              </w:rPr>
              <w:t>List of Data Volume information</w:t>
            </w:r>
          </w:p>
        </w:tc>
        <w:tc>
          <w:tcPr>
            <w:tcW w:w="5808" w:type="dxa"/>
          </w:tcPr>
          <w:p w14:paraId="52925490" w14:textId="77777777" w:rsidR="00261067" w:rsidRPr="00477CF7" w:rsidRDefault="00261067" w:rsidP="00FF2F9B">
            <w:pPr>
              <w:pStyle w:val="TAL"/>
            </w:pPr>
            <w:r w:rsidRPr="00477CF7">
              <w:rPr>
                <w:rFonts w:eastAsiaTheme="minorEastAsia"/>
              </w:rPr>
              <w:t xml:space="preserve">The data volume and the associated UPF(s) and </w:t>
            </w:r>
            <w:proofErr w:type="spellStart"/>
            <w:r w:rsidRPr="00477CF7">
              <w:rPr>
                <w:rFonts w:eastAsiaTheme="minorEastAsia"/>
              </w:rPr>
              <w:t>gNB</w:t>
            </w:r>
            <w:proofErr w:type="spellEnd"/>
            <w:r w:rsidRPr="00477CF7">
              <w:rPr>
                <w:rFonts w:eastAsiaTheme="minorEastAsia"/>
              </w:rPr>
              <w:t>(s) serving the UE within the time interval.</w:t>
            </w:r>
          </w:p>
        </w:tc>
      </w:tr>
      <w:tr w:rsidR="00261067" w:rsidRPr="00477CF7" w14:paraId="544ED946" w14:textId="77777777" w:rsidTr="00FF2F9B">
        <w:trPr>
          <w:cantSplit/>
          <w:jc w:val="center"/>
        </w:trPr>
        <w:tc>
          <w:tcPr>
            <w:tcW w:w="2694" w:type="dxa"/>
          </w:tcPr>
          <w:p w14:paraId="1AA5A14B" w14:textId="77777777" w:rsidR="00261067" w:rsidRPr="00477CF7" w:rsidRDefault="00261067" w:rsidP="00FF2F9B">
            <w:pPr>
              <w:pStyle w:val="TAL"/>
              <w:rPr>
                <w:rFonts w:eastAsiaTheme="minorEastAsia"/>
              </w:rPr>
            </w:pPr>
            <w:r w:rsidRPr="00477CF7">
              <w:t>&gt; UL/DL Data Volume</w:t>
            </w:r>
          </w:p>
        </w:tc>
        <w:tc>
          <w:tcPr>
            <w:tcW w:w="5808" w:type="dxa"/>
          </w:tcPr>
          <w:p w14:paraId="5F2973DD" w14:textId="77777777" w:rsidR="00261067" w:rsidRPr="00477CF7" w:rsidRDefault="00261067" w:rsidP="00FF2F9B">
            <w:pPr>
              <w:pStyle w:val="TAL"/>
              <w:rPr>
                <w:rFonts w:eastAsiaTheme="minorEastAsia"/>
              </w:rPr>
            </w:pPr>
            <w:r w:rsidRPr="00477CF7">
              <w:t>The UL/DL Data Volume of a PDU Session identified by (UE-ID, S-NSSAI/DNN) or a Service Data flow (UE ID, S-NSSAI, DNN, Packet Filters/Application Identifier).</w:t>
            </w:r>
          </w:p>
        </w:tc>
      </w:tr>
      <w:tr w:rsidR="00261067" w:rsidRPr="00477CF7" w14:paraId="07714E25" w14:textId="77777777" w:rsidTr="00FF2F9B">
        <w:trPr>
          <w:cantSplit/>
          <w:jc w:val="center"/>
        </w:trPr>
        <w:tc>
          <w:tcPr>
            <w:tcW w:w="2694" w:type="dxa"/>
          </w:tcPr>
          <w:p w14:paraId="6FF23329" w14:textId="77777777" w:rsidR="00261067" w:rsidRPr="00477CF7" w:rsidRDefault="00261067" w:rsidP="00FF2F9B">
            <w:pPr>
              <w:pStyle w:val="TAL"/>
            </w:pPr>
            <w:r w:rsidRPr="00477CF7">
              <w:t>&gt; (I-)UPF ID(s)</w:t>
            </w:r>
          </w:p>
        </w:tc>
        <w:tc>
          <w:tcPr>
            <w:tcW w:w="5808" w:type="dxa"/>
          </w:tcPr>
          <w:p w14:paraId="39A198D7" w14:textId="77777777" w:rsidR="00261067" w:rsidRPr="00477CF7" w:rsidRDefault="00261067" w:rsidP="00FF2F9B">
            <w:pPr>
              <w:pStyle w:val="TAL"/>
            </w:pPr>
            <w:r w:rsidRPr="00477CF7">
              <w:t>Identifier of any (I-)UPF(s) associated to a reported data volume used by a PDU Session identified by (UE-ID, S-NSSAI/DNN) or a Service Data flow (UE ID, S-NSSAI, DNN, Packet Filters/Application Identifier).</w:t>
            </w:r>
          </w:p>
        </w:tc>
      </w:tr>
      <w:tr w:rsidR="00261067" w:rsidRPr="00477CF7" w14:paraId="005048B0" w14:textId="77777777" w:rsidTr="00FF2F9B">
        <w:trPr>
          <w:cantSplit/>
          <w:jc w:val="center"/>
        </w:trPr>
        <w:tc>
          <w:tcPr>
            <w:tcW w:w="2694" w:type="dxa"/>
          </w:tcPr>
          <w:p w14:paraId="20CF9359" w14:textId="77777777" w:rsidR="00261067" w:rsidRPr="00477CF7" w:rsidRDefault="00261067" w:rsidP="00FF2F9B">
            <w:pPr>
              <w:pStyle w:val="TAL"/>
            </w:pPr>
            <w:r w:rsidRPr="00477CF7">
              <w:t xml:space="preserve">&gt; </w:t>
            </w:r>
            <w:proofErr w:type="spellStart"/>
            <w:r w:rsidRPr="00477CF7">
              <w:t>gNB</w:t>
            </w:r>
            <w:proofErr w:type="spellEnd"/>
            <w:r w:rsidRPr="00477CF7">
              <w:t xml:space="preserve"> ID</w:t>
            </w:r>
          </w:p>
        </w:tc>
        <w:tc>
          <w:tcPr>
            <w:tcW w:w="5808" w:type="dxa"/>
          </w:tcPr>
          <w:p w14:paraId="56546FC2" w14:textId="77777777" w:rsidR="00261067" w:rsidRPr="00477CF7" w:rsidRDefault="00261067" w:rsidP="00FF2F9B">
            <w:pPr>
              <w:pStyle w:val="TAL"/>
            </w:pPr>
            <w:r w:rsidRPr="00477CF7">
              <w:t xml:space="preserve">Identifier of the </w:t>
            </w:r>
            <w:proofErr w:type="spellStart"/>
            <w:r w:rsidRPr="00477CF7">
              <w:t>gNB</w:t>
            </w:r>
            <w:proofErr w:type="spellEnd"/>
            <w:r w:rsidRPr="00477CF7">
              <w:t xml:space="preserve"> serving the UE.</w:t>
            </w:r>
          </w:p>
        </w:tc>
      </w:tr>
      <w:tr w:rsidR="00261067" w:rsidRPr="00477CF7" w14:paraId="213BF7EB" w14:textId="77777777" w:rsidTr="00FF2F9B">
        <w:trPr>
          <w:cantSplit/>
          <w:jc w:val="center"/>
        </w:trPr>
        <w:tc>
          <w:tcPr>
            <w:tcW w:w="2694" w:type="dxa"/>
          </w:tcPr>
          <w:p w14:paraId="230127EF" w14:textId="77777777" w:rsidR="00261067" w:rsidRPr="00477CF7" w:rsidRDefault="00261067" w:rsidP="00FF2F9B">
            <w:pPr>
              <w:pStyle w:val="TAL"/>
            </w:pPr>
            <w:r w:rsidRPr="00477CF7">
              <w:t>Reference to Time Interval</w:t>
            </w:r>
          </w:p>
        </w:tc>
        <w:tc>
          <w:tcPr>
            <w:tcW w:w="5808" w:type="dxa"/>
          </w:tcPr>
          <w:p w14:paraId="7E65C4CD" w14:textId="77777777" w:rsidR="00261067" w:rsidRPr="00477CF7" w:rsidRDefault="00261067" w:rsidP="00FF2F9B">
            <w:pPr>
              <w:pStyle w:val="TAL"/>
            </w:pPr>
            <w:r w:rsidRPr="00477CF7">
              <w:t>Indicate the time interval of the collected information (</w:t>
            </w:r>
            <w:proofErr w:type="gramStart"/>
            <w:r w:rsidRPr="00477CF7">
              <w:t>e.g.</w:t>
            </w:r>
            <w:proofErr w:type="gramEnd"/>
            <w:r w:rsidRPr="00477CF7">
              <w:t xml:space="preserve"> time stamps).</w:t>
            </w:r>
          </w:p>
        </w:tc>
      </w:tr>
    </w:tbl>
    <w:p w14:paraId="14A2A733" w14:textId="77777777" w:rsidR="00261067" w:rsidRPr="00477CF7" w:rsidRDefault="00261067" w:rsidP="00261067"/>
    <w:p w14:paraId="58DE77F2" w14:textId="305C02F1" w:rsidR="00CA6447" w:rsidRPr="00477CF7" w:rsidRDefault="00261067" w:rsidP="00261067">
      <w:pPr>
        <w:pStyle w:val="NO"/>
        <w:rPr>
          <w:rFonts w:ascii="Arial" w:hAnsi="Arial" w:cs="Arial"/>
          <w:color w:val="FF0000"/>
          <w:sz w:val="28"/>
          <w:szCs w:val="28"/>
          <w:lang w:val="en-US"/>
        </w:rPr>
      </w:pPr>
      <w:r w:rsidRPr="00477CF7">
        <w:t>NOTE 2:</w:t>
      </w:r>
      <w:r w:rsidRPr="00477CF7">
        <w:tab/>
        <w:t xml:space="preserve">Each entry of List of Data Volume information represents the serving </w:t>
      </w:r>
      <w:proofErr w:type="spellStart"/>
      <w:r w:rsidRPr="00477CF7">
        <w:t>gNB</w:t>
      </w:r>
      <w:proofErr w:type="spellEnd"/>
      <w:r w:rsidRPr="00477CF7">
        <w:t xml:space="preserve"> and UPF(s) corresponding to the same Data Volume regarding the required granularities. A new entry is added when the </w:t>
      </w:r>
      <w:proofErr w:type="spellStart"/>
      <w:r w:rsidRPr="00477CF7">
        <w:t>gNB</w:t>
      </w:r>
      <w:proofErr w:type="spellEnd"/>
      <w:r w:rsidRPr="00477CF7">
        <w:t xml:space="preserve"> or </w:t>
      </w:r>
    </w:p>
    <w:p w14:paraId="2180A5AF" w14:textId="77777777" w:rsidR="00060F98" w:rsidRPr="00477CF7" w:rsidRDefault="00060F98">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77CF7">
        <w:rPr>
          <w:rFonts w:ascii="Arial" w:hAnsi="Arial" w:cs="Arial"/>
          <w:color w:val="FF0000"/>
          <w:sz w:val="28"/>
          <w:szCs w:val="28"/>
          <w:lang w:val="en-US"/>
        </w:rPr>
        <w:t xml:space="preserve">* * * * </w:t>
      </w:r>
      <w:r w:rsidRPr="00477CF7">
        <w:rPr>
          <w:rFonts w:ascii="Arial" w:hAnsi="Arial" w:cs="Arial"/>
          <w:color w:val="FF0000"/>
          <w:sz w:val="28"/>
          <w:szCs w:val="28"/>
          <w:lang w:val="en-US" w:eastAsia="zh-CN"/>
        </w:rPr>
        <w:t xml:space="preserve">End of changes </w:t>
      </w:r>
      <w:r w:rsidRPr="00477CF7">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B7F1A" w14:textId="77777777" w:rsidR="00805ED6" w:rsidRDefault="00805ED6">
      <w:r>
        <w:separator/>
      </w:r>
    </w:p>
  </w:endnote>
  <w:endnote w:type="continuationSeparator" w:id="0">
    <w:p w14:paraId="3346A656" w14:textId="77777777" w:rsidR="00805ED6" w:rsidRDefault="00805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543FB" w14:textId="77777777" w:rsidR="00805ED6" w:rsidRDefault="00805ED6">
      <w:r>
        <w:separator/>
      </w:r>
    </w:p>
  </w:footnote>
  <w:footnote w:type="continuationSeparator" w:id="0">
    <w:p w14:paraId="5A38FF0E" w14:textId="77777777" w:rsidR="00805ED6" w:rsidRDefault="00805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3">
    <w15:presenceInfo w15:providerId="None" w15:userId="Huawei3"/>
  </w15:person>
  <w15:person w15:author="Huawei2">
    <w15:presenceInfo w15:providerId="None" w15:userId="Huawei2"/>
  </w15:person>
  <w15:person w15:author="Huawei">
    <w15:presenceInfo w15:providerId="None" w15:userId="Huawei"/>
  </w15:person>
  <w15:person w15:author="Huawei user revision2">
    <w15:presenceInfo w15:providerId="None" w15:userId="Huawei user revision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B1"/>
    <w:rsid w:val="00022E4A"/>
    <w:rsid w:val="00034810"/>
    <w:rsid w:val="00060F98"/>
    <w:rsid w:val="00070E09"/>
    <w:rsid w:val="000A6394"/>
    <w:rsid w:val="000B7FC2"/>
    <w:rsid w:val="000B7FED"/>
    <w:rsid w:val="000C038A"/>
    <w:rsid w:val="000C5685"/>
    <w:rsid w:val="000C6598"/>
    <w:rsid w:val="000D44B3"/>
    <w:rsid w:val="000D6285"/>
    <w:rsid w:val="000D7BDC"/>
    <w:rsid w:val="000F0810"/>
    <w:rsid w:val="0010241E"/>
    <w:rsid w:val="00145D43"/>
    <w:rsid w:val="00182F2A"/>
    <w:rsid w:val="00192C46"/>
    <w:rsid w:val="001A08B3"/>
    <w:rsid w:val="001A53C1"/>
    <w:rsid w:val="001A7B60"/>
    <w:rsid w:val="001B52F0"/>
    <w:rsid w:val="001B7A65"/>
    <w:rsid w:val="001E41F3"/>
    <w:rsid w:val="002169D0"/>
    <w:rsid w:val="0026004D"/>
    <w:rsid w:val="00261067"/>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E1A36"/>
    <w:rsid w:val="004006F2"/>
    <w:rsid w:val="00410371"/>
    <w:rsid w:val="004242F1"/>
    <w:rsid w:val="00477CF7"/>
    <w:rsid w:val="004971D6"/>
    <w:rsid w:val="004A09AE"/>
    <w:rsid w:val="004B15EC"/>
    <w:rsid w:val="004B75B7"/>
    <w:rsid w:val="004D525E"/>
    <w:rsid w:val="005141D9"/>
    <w:rsid w:val="0051580D"/>
    <w:rsid w:val="00547111"/>
    <w:rsid w:val="005854ED"/>
    <w:rsid w:val="0059064B"/>
    <w:rsid w:val="00592D74"/>
    <w:rsid w:val="005A37B6"/>
    <w:rsid w:val="005B3A7B"/>
    <w:rsid w:val="005D5EA0"/>
    <w:rsid w:val="005E2C44"/>
    <w:rsid w:val="005F5566"/>
    <w:rsid w:val="00621188"/>
    <w:rsid w:val="006257ED"/>
    <w:rsid w:val="00653DE4"/>
    <w:rsid w:val="00665C47"/>
    <w:rsid w:val="00695808"/>
    <w:rsid w:val="006B46FB"/>
    <w:rsid w:val="006E21FB"/>
    <w:rsid w:val="00772252"/>
    <w:rsid w:val="00792342"/>
    <w:rsid w:val="007977A8"/>
    <w:rsid w:val="007B512A"/>
    <w:rsid w:val="007C2097"/>
    <w:rsid w:val="007C4F4F"/>
    <w:rsid w:val="007D6A07"/>
    <w:rsid w:val="007F7259"/>
    <w:rsid w:val="007F7A41"/>
    <w:rsid w:val="008040A8"/>
    <w:rsid w:val="00805ED6"/>
    <w:rsid w:val="008250EB"/>
    <w:rsid w:val="008279FA"/>
    <w:rsid w:val="00827F20"/>
    <w:rsid w:val="00854F9C"/>
    <w:rsid w:val="008626E7"/>
    <w:rsid w:val="00870EE7"/>
    <w:rsid w:val="008863B9"/>
    <w:rsid w:val="008A45A6"/>
    <w:rsid w:val="008A7EDC"/>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E3705"/>
    <w:rsid w:val="009F734F"/>
    <w:rsid w:val="00A14962"/>
    <w:rsid w:val="00A246B6"/>
    <w:rsid w:val="00A3196E"/>
    <w:rsid w:val="00A47E70"/>
    <w:rsid w:val="00A50CF0"/>
    <w:rsid w:val="00A7671C"/>
    <w:rsid w:val="00AA2CBC"/>
    <w:rsid w:val="00AC5820"/>
    <w:rsid w:val="00AC72AC"/>
    <w:rsid w:val="00AD1CD8"/>
    <w:rsid w:val="00B172D4"/>
    <w:rsid w:val="00B258BB"/>
    <w:rsid w:val="00B67B97"/>
    <w:rsid w:val="00B968C8"/>
    <w:rsid w:val="00BA1646"/>
    <w:rsid w:val="00BA3EC5"/>
    <w:rsid w:val="00BA51D9"/>
    <w:rsid w:val="00BB59A2"/>
    <w:rsid w:val="00BB5DFC"/>
    <w:rsid w:val="00BD279D"/>
    <w:rsid w:val="00BD6BB8"/>
    <w:rsid w:val="00BF5CCE"/>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3B27"/>
    <w:rsid w:val="00D66520"/>
    <w:rsid w:val="00D84AE9"/>
    <w:rsid w:val="00D9124E"/>
    <w:rsid w:val="00DA7CEE"/>
    <w:rsid w:val="00DE34CF"/>
    <w:rsid w:val="00E13F3D"/>
    <w:rsid w:val="00E27250"/>
    <w:rsid w:val="00E34898"/>
    <w:rsid w:val="00E35A0E"/>
    <w:rsid w:val="00E61CC0"/>
    <w:rsid w:val="00E65D09"/>
    <w:rsid w:val="00E71123"/>
    <w:rsid w:val="00E77AE0"/>
    <w:rsid w:val="00E95FC0"/>
    <w:rsid w:val="00EA7344"/>
    <w:rsid w:val="00EB09B7"/>
    <w:rsid w:val="00EB2EC6"/>
    <w:rsid w:val="00EE7D7C"/>
    <w:rsid w:val="00F0160C"/>
    <w:rsid w:val="00F07FC6"/>
    <w:rsid w:val="00F15061"/>
    <w:rsid w:val="00F25D98"/>
    <w:rsid w:val="00F300FB"/>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4971D6"/>
    <w:rPr>
      <w:rFonts w:ascii="Times New Roman" w:hAnsi="Times New Roman"/>
      <w:lang w:val="en-GB" w:eastAsia="en-US"/>
    </w:rPr>
  </w:style>
  <w:style w:type="character" w:customStyle="1" w:styleId="THChar">
    <w:name w:val="TH Char"/>
    <w:link w:val="TH"/>
    <w:qFormat/>
    <w:locked/>
    <w:rsid w:val="004971D6"/>
    <w:rPr>
      <w:rFonts w:ascii="Arial" w:hAnsi="Arial"/>
      <w:b/>
      <w:lang w:val="en-GB" w:eastAsia="en-US"/>
    </w:rPr>
  </w:style>
  <w:style w:type="table" w:styleId="TableGrid">
    <w:name w:val="Table Grid"/>
    <w:basedOn w:val="TableNormal"/>
    <w:rsid w:val="004971D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971D6"/>
    <w:rPr>
      <w:rFonts w:ascii="Arial" w:hAnsi="Arial"/>
      <w:sz w:val="18"/>
      <w:lang w:val="en-GB" w:eastAsia="en-US"/>
    </w:rPr>
  </w:style>
  <w:style w:type="character" w:customStyle="1" w:styleId="TAHCar">
    <w:name w:val="TAH Car"/>
    <w:link w:val="TAH"/>
    <w:locked/>
    <w:rsid w:val="004971D6"/>
    <w:rPr>
      <w:rFonts w:ascii="Arial" w:hAnsi="Arial"/>
      <w:b/>
      <w:sz w:val="18"/>
      <w:lang w:val="en-GB" w:eastAsia="en-US"/>
    </w:rPr>
  </w:style>
  <w:style w:type="character" w:customStyle="1" w:styleId="NOZchn">
    <w:name w:val="NO Zchn"/>
    <w:rsid w:val="00261067"/>
  </w:style>
  <w:style w:type="character" w:customStyle="1" w:styleId="CommentTextChar">
    <w:name w:val="Comment Text Char"/>
    <w:basedOn w:val="DefaultParagraphFont"/>
    <w:link w:val="CommentText"/>
    <w:semiHidden/>
    <w:rsid w:val="002610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1059</Words>
  <Characters>5660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2</cp:revision>
  <cp:lastPrinted>1900-01-01T05:00:00Z</cp:lastPrinted>
  <dcterms:created xsi:type="dcterms:W3CDTF">2025-04-11T09:04:00Z</dcterms:created>
  <dcterms:modified xsi:type="dcterms:W3CDTF">2025-04-11T09:04:00Z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1744350087</vt:lpwstr>
  </property>
</Properties>
</file>